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BodyText"/>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rsidR="00096865" w:rsidRDefault="00561FCA" w:rsidP="00561FCA">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bookmarkStart w:id="0" w:name="_GoBack"/>
      <w:bookmarkEnd w:id="0"/>
    </w:p>
    <w:p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5A4065" w:rsidRPr="00344665" w:rsidRDefault="005A4065" w:rsidP="005A4065">
      <w:pPr>
        <w:pStyle w:val="BodyTextIndent"/>
        <w:spacing w:line="240" w:lineRule="auto"/>
        <w:jc w:val="center"/>
        <w:rPr>
          <w:rFonts w:ascii="GHEA Grapalat" w:hAnsi="GHEA Grapalat"/>
          <w:i w:val="0"/>
          <w:lang w:val="af-ZA"/>
        </w:rPr>
      </w:pPr>
      <w:r w:rsidRPr="008420BD">
        <w:rPr>
          <w:rFonts w:ascii="GHEA Grapalat" w:hAnsi="GHEA Grapalat"/>
          <w:i w:val="0"/>
          <w:lang w:val="hy-AM"/>
        </w:rPr>
        <w:t xml:space="preserve">ԳՆԱՆՇՄԱՆ </w:t>
      </w:r>
      <w:r w:rsidRPr="00344665">
        <w:rPr>
          <w:rFonts w:ascii="GHEA Grapalat" w:hAnsi="GHEA Grapalat"/>
          <w:i w:val="0"/>
          <w:lang w:val="hy-AM"/>
        </w:rPr>
        <w:t>ՀԱՐՑՄԱՆ</w:t>
      </w:r>
      <w:r w:rsidRPr="00344665">
        <w:rPr>
          <w:rFonts w:ascii="GHEA Grapalat" w:hAnsi="GHEA Grapalat"/>
          <w:i w:val="0"/>
          <w:lang w:val="af-ZA"/>
        </w:rPr>
        <w:t xml:space="preserve"> ՄԱՍԻՆ</w:t>
      </w:r>
    </w:p>
    <w:p w:rsidR="00642EFE" w:rsidRPr="00A71D81" w:rsidRDefault="00642EFE" w:rsidP="00EF3662">
      <w:pPr>
        <w:pStyle w:val="BodyTextIndent"/>
        <w:spacing w:line="240" w:lineRule="auto"/>
        <w:jc w:val="center"/>
        <w:rPr>
          <w:rFonts w:ascii="GHEA Grapalat" w:hAnsi="GHEA Grapalat"/>
          <w:i w:val="0"/>
          <w:lang w:val="af-ZA"/>
        </w:rPr>
      </w:pPr>
    </w:p>
    <w:p w:rsidR="00642EFE" w:rsidRPr="001006E5" w:rsidRDefault="00642EFE" w:rsidP="00EF3662">
      <w:pPr>
        <w:pStyle w:val="BodyTextIndent"/>
        <w:spacing w:line="240" w:lineRule="auto"/>
        <w:jc w:val="center"/>
        <w:rPr>
          <w:rFonts w:ascii="GHEA Grapalat" w:hAnsi="GHEA Grapalat"/>
          <w:i w:val="0"/>
          <w:lang w:val="af-ZA"/>
        </w:rPr>
      </w:pPr>
      <w:r w:rsidRPr="001006E5">
        <w:rPr>
          <w:rFonts w:ascii="GHEA Grapalat" w:hAnsi="GHEA Grapalat"/>
          <w:i w:val="0"/>
          <w:lang w:val="af-ZA"/>
        </w:rPr>
        <w:t xml:space="preserve">Հայտարարության սույն տեքստը հաստատված է </w:t>
      </w:r>
      <w:r w:rsidR="00C0193C" w:rsidRPr="001006E5">
        <w:rPr>
          <w:rFonts w:ascii="GHEA Grapalat" w:hAnsi="GHEA Grapalat"/>
          <w:i w:val="0"/>
          <w:lang w:val="af-ZA"/>
        </w:rPr>
        <w:t xml:space="preserve">գնահատող </w:t>
      </w:r>
      <w:r w:rsidRPr="001006E5">
        <w:rPr>
          <w:rFonts w:ascii="GHEA Grapalat" w:hAnsi="GHEA Grapalat"/>
          <w:i w:val="0"/>
          <w:lang w:val="af-ZA"/>
        </w:rPr>
        <w:t>հանձնաժողովի</w:t>
      </w:r>
    </w:p>
    <w:p w:rsidR="00F47D96" w:rsidRPr="00344665" w:rsidRDefault="00F47D96" w:rsidP="00F47D96">
      <w:pPr>
        <w:pStyle w:val="BodyTextIndent"/>
        <w:spacing w:line="240" w:lineRule="auto"/>
        <w:jc w:val="center"/>
        <w:rPr>
          <w:rFonts w:ascii="GHEA Grapalat" w:hAnsi="GHEA Grapalat"/>
          <w:i w:val="0"/>
          <w:color w:val="000000"/>
          <w:lang w:val="af-ZA"/>
        </w:rPr>
      </w:pPr>
      <w:r w:rsidRPr="001006E5">
        <w:rPr>
          <w:rFonts w:ascii="GHEA Grapalat" w:hAnsi="GHEA Grapalat"/>
          <w:i w:val="0"/>
          <w:color w:val="000000"/>
          <w:lang w:val="af-ZA"/>
        </w:rPr>
        <w:t>2022 թվականի</w:t>
      </w:r>
      <w:r w:rsidRPr="001006E5">
        <w:rPr>
          <w:rFonts w:ascii="GHEA Grapalat" w:hAnsi="GHEA Grapalat"/>
          <w:i w:val="0"/>
          <w:color w:val="000000"/>
          <w:lang w:val="hy-AM"/>
        </w:rPr>
        <w:t xml:space="preserve"> </w:t>
      </w:r>
      <w:r w:rsidR="001006E5" w:rsidRPr="001006E5">
        <w:rPr>
          <w:rFonts w:ascii="GHEA Grapalat" w:hAnsi="GHEA Grapalat"/>
          <w:i w:val="0"/>
          <w:color w:val="000000"/>
          <w:lang w:val="en-US"/>
        </w:rPr>
        <w:t xml:space="preserve">դեկտեմբերի </w:t>
      </w:r>
      <w:r w:rsidR="00880354" w:rsidRPr="001006E5">
        <w:rPr>
          <w:rFonts w:ascii="GHEA Grapalat" w:hAnsi="GHEA Grapalat"/>
          <w:i w:val="0"/>
          <w:color w:val="000000"/>
          <w:lang w:val="af-ZA"/>
        </w:rPr>
        <w:t>1</w:t>
      </w:r>
      <w:r w:rsidR="007E0347" w:rsidRPr="001006E5">
        <w:rPr>
          <w:rFonts w:ascii="GHEA Grapalat" w:hAnsi="GHEA Grapalat"/>
          <w:i w:val="0"/>
          <w:color w:val="000000"/>
          <w:lang w:val="af-ZA"/>
        </w:rPr>
        <w:t>6</w:t>
      </w:r>
      <w:r w:rsidRPr="001006E5">
        <w:rPr>
          <w:rFonts w:ascii="GHEA Grapalat" w:hAnsi="GHEA Grapalat"/>
          <w:i w:val="0"/>
          <w:color w:val="000000"/>
          <w:lang w:val="hy-AM"/>
        </w:rPr>
        <w:t>-ի թիվ 1</w:t>
      </w:r>
      <w:r w:rsidRPr="001006E5">
        <w:rPr>
          <w:rFonts w:ascii="GHEA Grapalat" w:hAnsi="GHEA Grapalat"/>
          <w:i w:val="0"/>
          <w:color w:val="000000"/>
          <w:lang w:val="af-ZA"/>
        </w:rPr>
        <w:t xml:space="preserve"> որոշմամբ</w:t>
      </w:r>
      <w:r w:rsidRPr="00344665">
        <w:rPr>
          <w:rFonts w:ascii="GHEA Grapalat" w:hAnsi="GHEA Grapalat"/>
          <w:i w:val="0"/>
          <w:color w:val="000000"/>
          <w:lang w:val="af-ZA"/>
        </w:rPr>
        <w:t xml:space="preserve"> </w:t>
      </w:r>
    </w:p>
    <w:p w:rsidR="0091042F" w:rsidRPr="00A71D81" w:rsidRDefault="0091042F" w:rsidP="00EF3662">
      <w:pPr>
        <w:pStyle w:val="BodyTextIndent"/>
        <w:spacing w:line="240" w:lineRule="auto"/>
        <w:jc w:val="center"/>
        <w:rPr>
          <w:rFonts w:ascii="GHEA Grapalat" w:hAnsi="GHEA Grapalat"/>
          <w:i w:val="0"/>
          <w:lang w:val="af-ZA"/>
        </w:rPr>
      </w:pPr>
    </w:p>
    <w:p w:rsidR="0091042F" w:rsidRPr="00880354" w:rsidRDefault="00496E18" w:rsidP="00EF3662">
      <w:pPr>
        <w:pStyle w:val="BodyTextIndent"/>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BC0BB4" w:rsidRPr="00344665">
        <w:rPr>
          <w:rFonts w:ascii="GHEA Grapalat" w:hAnsi="GHEA Grapalat"/>
          <w:b/>
          <w:i w:val="0"/>
          <w:lang w:val="hy-AM"/>
        </w:rPr>
        <w:t>«</w:t>
      </w:r>
      <w:r w:rsidR="00A30467">
        <w:rPr>
          <w:rFonts w:ascii="GHEA Grapalat" w:hAnsi="GHEA Grapalat"/>
          <w:b/>
          <w:i w:val="0"/>
          <w:lang w:val="af-ZA"/>
        </w:rPr>
        <w:t>ԳՀԱՊՁԲ-ՀՎԿԱԿ-2022-100</w:t>
      </w:r>
      <w:r w:rsidR="00BC0BB4" w:rsidRPr="00344665">
        <w:rPr>
          <w:rFonts w:ascii="GHEA Grapalat" w:hAnsi="GHEA Grapalat"/>
          <w:b/>
          <w:i w:val="0"/>
          <w:lang w:val="hy-AM"/>
        </w:rPr>
        <w:t>»</w:t>
      </w:r>
    </w:p>
    <w:p w:rsidR="00864FF0" w:rsidRPr="00880354" w:rsidRDefault="00864FF0" w:rsidP="00EF3662">
      <w:pPr>
        <w:pStyle w:val="BodyTextIndent"/>
        <w:spacing w:line="240" w:lineRule="auto"/>
        <w:jc w:val="center"/>
        <w:rPr>
          <w:rFonts w:ascii="GHEA Grapalat" w:hAnsi="GHEA Grapalat"/>
          <w:i w:val="0"/>
          <w:lang w:val="af-ZA"/>
        </w:rPr>
      </w:pPr>
    </w:p>
    <w:p w:rsidR="00864FF0" w:rsidRPr="00A71D81" w:rsidRDefault="00864FF0" w:rsidP="00864FF0">
      <w:pPr>
        <w:pStyle w:val="BodyTextIndent"/>
        <w:spacing w:line="240" w:lineRule="auto"/>
        <w:ind w:firstLine="708"/>
        <w:jc w:val="left"/>
        <w:rPr>
          <w:rFonts w:ascii="GHEA Grapalat" w:hAnsi="GHEA Grapalat"/>
          <w:i w:val="0"/>
          <w:lang w:val="af-ZA"/>
        </w:rPr>
      </w:pPr>
      <w:r w:rsidRPr="00344665">
        <w:rPr>
          <w:rFonts w:ascii="GHEA Grapalat" w:hAnsi="GHEA Grapalat"/>
          <w:i w:val="0"/>
          <w:lang w:val="af-ZA"/>
        </w:rPr>
        <w:t xml:space="preserve">Պատվիրատուն` </w:t>
      </w:r>
      <w:r w:rsidRPr="00344665">
        <w:rPr>
          <w:rFonts w:ascii="GHEA Grapalat" w:hAnsi="GHEA Grapalat"/>
          <w:b/>
          <w:i w:val="0"/>
          <w:lang w:val="af-ZA"/>
        </w:rPr>
        <w:t xml:space="preserve">«Հիվանդությունների վերահսկման և կանխարգելման ազգային կենտրոն» ՊՈԱԿ-ը, </w:t>
      </w:r>
      <w:r w:rsidRPr="00344665">
        <w:rPr>
          <w:rFonts w:ascii="GHEA Grapalat" w:hAnsi="GHEA Grapalat"/>
          <w:i w:val="0"/>
          <w:lang w:val="af-ZA"/>
        </w:rPr>
        <w:t>որը գտնվում է Մ.Հերացի 12 հասցեում հայտարարում է գնանշման հարցում, որն</w:t>
      </w:r>
      <w:r w:rsidRPr="00A71D81">
        <w:rPr>
          <w:rFonts w:ascii="GHEA Grapalat" w:hAnsi="GHEA Grapalat"/>
          <w:i w:val="0"/>
          <w:lang w:val="af-ZA"/>
        </w:rPr>
        <w:t xml:space="preserve"> իրականացվում է մեկ փուլով:</w:t>
      </w:r>
    </w:p>
    <w:p w:rsidR="004E3234" w:rsidRDefault="00864FF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b/>
          <w:i w:val="0"/>
          <w:lang w:val="af-ZA"/>
        </w:rPr>
        <w:t>քիմիական նյութերի</w:t>
      </w:r>
      <w:r w:rsidRPr="00A71D81">
        <w:rPr>
          <w:rFonts w:ascii="GHEA Grapalat" w:hAnsi="GHEA Grapalat"/>
          <w:i w:val="0"/>
          <w:lang w:val="af-ZA"/>
        </w:rPr>
        <w:t xml:space="preserve"> </w:t>
      </w:r>
      <w:r w:rsidRPr="00B633A6">
        <w:rPr>
          <w:rFonts w:ascii="GHEA Grapalat" w:hAnsi="GHEA Grapalat"/>
          <w:b/>
          <w:i w:val="0"/>
          <w:lang w:val="af-ZA"/>
        </w:rPr>
        <w:t>և լաբորատոր պարագաների</w:t>
      </w:r>
      <w:r>
        <w:rPr>
          <w:rFonts w:ascii="GHEA Grapalat" w:hAnsi="GHEA Grapalat"/>
          <w:i w:val="0"/>
          <w:lang w:val="af-ZA"/>
        </w:rPr>
        <w:t xml:space="preserve"> </w:t>
      </w:r>
      <w:r w:rsidRPr="00A71D81">
        <w:rPr>
          <w:rFonts w:ascii="GHEA Grapalat" w:hAnsi="GHEA Grapalat"/>
          <w:i w:val="0"/>
          <w:lang w:val="af-ZA"/>
        </w:rPr>
        <w:t>մատակարարման պայ</w:t>
      </w:r>
      <w:r w:rsidR="004E3234">
        <w:rPr>
          <w:rFonts w:ascii="GHEA Grapalat" w:hAnsi="GHEA Grapalat"/>
          <w:i w:val="0"/>
          <w:lang w:val="af-ZA"/>
        </w:rPr>
        <w:t>մանագիր (այսուհետ` պայմանագիր)։</w:t>
      </w:r>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4E3234"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0A128D" w:rsidRPr="001006E5" w:rsidRDefault="000A128D" w:rsidP="000A128D">
      <w:pPr>
        <w:pStyle w:val="BodyTextIndent"/>
        <w:spacing w:line="240" w:lineRule="auto"/>
        <w:rPr>
          <w:rFonts w:ascii="GHEA Grapalat" w:hAnsi="GHEA Grapalat"/>
          <w:i w:val="0"/>
          <w:lang w:val="af-ZA"/>
        </w:rPr>
      </w:pPr>
      <w:r w:rsidRPr="00826F08">
        <w:rPr>
          <w:rFonts w:ascii="GHEA Grapalat" w:hAnsi="GHEA Grapalat"/>
          <w:i w:val="0"/>
          <w:lang w:val="af-ZA"/>
        </w:rPr>
        <w:t xml:space="preserve">Սույն ընթացակարգին մասնակցության հայտերն անհրաժեշտ է </w:t>
      </w:r>
      <w:r w:rsidRPr="001006E5">
        <w:rPr>
          <w:rFonts w:ascii="GHEA Grapalat" w:hAnsi="GHEA Grapalat"/>
          <w:i w:val="0"/>
          <w:lang w:val="af-ZA"/>
        </w:rPr>
        <w:t>ներկայացնել</w:t>
      </w:r>
      <w:r w:rsidRPr="001006E5">
        <w:rPr>
          <w:rFonts w:ascii="GHEA Grapalat" w:hAnsi="GHEA Grapalat"/>
          <w:i w:val="0"/>
          <w:lang w:val="af-ZA" w:eastAsia="ru-RU"/>
        </w:rPr>
        <w:t xml:space="preserve"> </w:t>
      </w:r>
      <w:r w:rsidRPr="001006E5">
        <w:rPr>
          <w:rFonts w:ascii="GHEA Grapalat" w:hAnsi="GHEA Grapalat"/>
          <w:b/>
          <w:i w:val="0"/>
          <w:lang w:val="af-ZA"/>
        </w:rPr>
        <w:t>ք.Երևան,</w:t>
      </w:r>
      <w:r w:rsidRPr="001006E5">
        <w:rPr>
          <w:rFonts w:ascii="GHEA Grapalat" w:hAnsi="GHEA Grapalat"/>
          <w:i w:val="0"/>
          <w:lang w:val="af-ZA"/>
        </w:rPr>
        <w:t xml:space="preserve"> </w:t>
      </w:r>
      <w:r w:rsidRPr="001006E5">
        <w:rPr>
          <w:rFonts w:ascii="GHEA Grapalat" w:hAnsi="GHEA Grapalat"/>
          <w:b/>
          <w:i w:val="0"/>
          <w:lang w:val="hy-AM"/>
        </w:rPr>
        <w:t xml:space="preserve">Մ.Հերացի 12 </w:t>
      </w:r>
      <w:r w:rsidRPr="001006E5">
        <w:rPr>
          <w:rFonts w:ascii="GHEA Grapalat" w:hAnsi="GHEA Grapalat"/>
          <w:i w:val="0"/>
          <w:lang w:val="af-ZA"/>
        </w:rPr>
        <w:t>հասցեով, փաստաթղթային ձևով</w:t>
      </w:r>
      <w:r w:rsidRPr="001006E5">
        <w:rPr>
          <w:rFonts w:ascii="GHEA Grapalat" w:hAnsi="GHEA Grapalat"/>
          <w:i w:val="0"/>
          <w:lang w:val="af-ZA" w:eastAsia="ru-RU"/>
        </w:rPr>
        <w:t xml:space="preserve"> </w:t>
      </w:r>
      <w:r w:rsidRPr="001006E5">
        <w:rPr>
          <w:rFonts w:ascii="GHEA Grapalat" w:hAnsi="GHEA Grapalat"/>
          <w:i w:val="0"/>
          <w:lang w:val="af-ZA"/>
        </w:rPr>
        <w:t>մինչև սույն հայտարարության հրապարակման օրվանից հաշված</w:t>
      </w:r>
      <w:r w:rsidRPr="001006E5">
        <w:rPr>
          <w:rFonts w:ascii="GHEA Grapalat" w:hAnsi="GHEA Grapalat"/>
          <w:b/>
          <w:i w:val="0"/>
          <w:lang w:val="af-ZA"/>
        </w:rPr>
        <w:t xml:space="preserve"> 8-րդ օրվա ժամը </w:t>
      </w:r>
      <w:r w:rsidRPr="001006E5">
        <w:rPr>
          <w:rFonts w:ascii="GHEA Grapalat" w:hAnsi="GHEA Grapalat"/>
          <w:b/>
          <w:i w:val="0"/>
          <w:lang w:val="hy-AM"/>
        </w:rPr>
        <w:t>11:30</w:t>
      </w:r>
      <w:r w:rsidRPr="001006E5">
        <w:rPr>
          <w:rFonts w:ascii="GHEA Grapalat" w:hAnsi="GHEA Grapalat"/>
          <w:b/>
          <w:i w:val="0"/>
          <w:lang w:val="af-ZA"/>
        </w:rPr>
        <w:t>-ը:</w:t>
      </w:r>
      <w:r w:rsidRPr="001006E5">
        <w:rPr>
          <w:rFonts w:ascii="GHEA Grapalat" w:hAnsi="GHEA Grapalat"/>
          <w:i w:val="0"/>
          <w:lang w:val="af-ZA"/>
        </w:rPr>
        <w:t xml:space="preserve"> </w:t>
      </w:r>
    </w:p>
    <w:p w:rsidR="000A128D" w:rsidRPr="001006E5" w:rsidRDefault="000A128D" w:rsidP="000A128D">
      <w:pPr>
        <w:pStyle w:val="BodyTextIndent"/>
        <w:spacing w:line="240" w:lineRule="auto"/>
        <w:rPr>
          <w:rFonts w:ascii="GHEA Grapalat" w:hAnsi="GHEA Grapalat"/>
          <w:i w:val="0"/>
          <w:lang w:val="af-ZA"/>
        </w:rPr>
      </w:pPr>
      <w:r w:rsidRPr="001006E5">
        <w:rPr>
          <w:rFonts w:ascii="GHEA Grapalat" w:hAnsi="GHEA Grapalat"/>
          <w:i w:val="0"/>
          <w:lang w:val="af-ZA"/>
        </w:rPr>
        <w:t xml:space="preserve">Հայտերը, հայերենից բացի, կարող են ներկայացվել նաև անգլերեն կամ ռուսերեն: </w:t>
      </w:r>
    </w:p>
    <w:p w:rsidR="000A128D" w:rsidRPr="001006E5" w:rsidRDefault="000A128D" w:rsidP="000A128D">
      <w:pPr>
        <w:pStyle w:val="BodyTextIndent"/>
        <w:spacing w:line="240" w:lineRule="auto"/>
        <w:ind w:firstLine="708"/>
        <w:rPr>
          <w:rFonts w:ascii="GHEA Grapalat" w:hAnsi="GHEA Grapalat"/>
          <w:i w:val="0"/>
          <w:lang w:val="af-ZA"/>
        </w:rPr>
      </w:pPr>
      <w:r w:rsidRPr="001006E5">
        <w:rPr>
          <w:rFonts w:ascii="GHEA Grapalat" w:hAnsi="GHEA Grapalat"/>
          <w:i w:val="0"/>
          <w:color w:val="000000"/>
          <w:lang w:val="af-ZA"/>
        </w:rPr>
        <w:t xml:space="preserve">Հայտերի բացումը տեղի կունենա </w:t>
      </w:r>
      <w:r w:rsidRPr="001006E5">
        <w:rPr>
          <w:rFonts w:ascii="GHEA Grapalat" w:hAnsi="GHEA Grapalat"/>
          <w:b/>
          <w:i w:val="0"/>
          <w:color w:val="000000"/>
          <w:lang w:val="af-ZA"/>
        </w:rPr>
        <w:t>ք.Երևան,</w:t>
      </w:r>
      <w:r w:rsidRPr="001006E5">
        <w:rPr>
          <w:rFonts w:ascii="GHEA Grapalat" w:hAnsi="GHEA Grapalat"/>
          <w:i w:val="0"/>
          <w:color w:val="000000"/>
          <w:lang w:val="af-ZA"/>
        </w:rPr>
        <w:t xml:space="preserve"> </w:t>
      </w:r>
      <w:r w:rsidRPr="001006E5">
        <w:rPr>
          <w:rFonts w:ascii="GHEA Grapalat" w:hAnsi="GHEA Grapalat"/>
          <w:b/>
          <w:i w:val="0"/>
          <w:color w:val="000000"/>
          <w:lang w:val="hy-AM"/>
        </w:rPr>
        <w:t>Մ.Հերացի 12</w:t>
      </w:r>
      <w:r w:rsidRPr="001006E5">
        <w:rPr>
          <w:rFonts w:ascii="GHEA Grapalat" w:hAnsi="GHEA Grapalat"/>
          <w:i w:val="0"/>
          <w:color w:val="000000"/>
          <w:lang w:val="af-ZA"/>
        </w:rPr>
        <w:t xml:space="preserve"> հասցեում,</w:t>
      </w:r>
      <w:r w:rsidRPr="001006E5">
        <w:rPr>
          <w:rFonts w:ascii="GHEA Grapalat" w:hAnsi="GHEA Grapalat"/>
          <w:i w:val="0"/>
          <w:color w:val="000000"/>
          <w:lang w:val="hy-AM"/>
        </w:rPr>
        <w:t xml:space="preserve"> </w:t>
      </w:r>
      <w:r w:rsidRPr="001006E5">
        <w:rPr>
          <w:rFonts w:ascii="GHEA Grapalat" w:hAnsi="GHEA Grapalat"/>
          <w:b/>
          <w:i w:val="0"/>
          <w:color w:val="000000"/>
          <w:lang w:val="hy-AM"/>
        </w:rPr>
        <w:t>202</w:t>
      </w:r>
      <w:r w:rsidRPr="001006E5">
        <w:rPr>
          <w:rFonts w:ascii="GHEA Grapalat" w:hAnsi="GHEA Grapalat"/>
          <w:b/>
          <w:i w:val="0"/>
          <w:color w:val="000000"/>
          <w:lang w:val="af-ZA"/>
        </w:rPr>
        <w:t>2-</w:t>
      </w:r>
      <w:r w:rsidRPr="001006E5">
        <w:rPr>
          <w:rFonts w:ascii="GHEA Grapalat" w:hAnsi="GHEA Grapalat"/>
          <w:b/>
          <w:i w:val="0"/>
          <w:color w:val="000000"/>
          <w:lang w:val="hy-AM"/>
        </w:rPr>
        <w:t xml:space="preserve">ի </w:t>
      </w:r>
      <w:r w:rsidR="001006E5" w:rsidRPr="001006E5">
        <w:rPr>
          <w:rFonts w:ascii="GHEA Grapalat" w:hAnsi="GHEA Grapalat"/>
          <w:b/>
          <w:i w:val="0"/>
          <w:color w:val="000000"/>
          <w:lang w:val="en-US"/>
        </w:rPr>
        <w:t>դեկտեմբերի</w:t>
      </w:r>
      <w:r w:rsidRPr="001006E5">
        <w:rPr>
          <w:rFonts w:ascii="GHEA Grapalat" w:hAnsi="GHEA Grapalat"/>
          <w:b/>
          <w:i w:val="0"/>
          <w:color w:val="000000"/>
          <w:lang w:val="af-ZA"/>
        </w:rPr>
        <w:t xml:space="preserve"> </w:t>
      </w:r>
      <w:r w:rsidR="007E0347" w:rsidRPr="001006E5">
        <w:rPr>
          <w:rFonts w:ascii="GHEA Grapalat" w:hAnsi="GHEA Grapalat"/>
          <w:b/>
          <w:i w:val="0"/>
          <w:color w:val="000000"/>
          <w:lang w:val="af-ZA"/>
        </w:rPr>
        <w:t>2</w:t>
      </w:r>
      <w:r w:rsidR="001006E5" w:rsidRPr="001006E5">
        <w:rPr>
          <w:rFonts w:ascii="GHEA Grapalat" w:hAnsi="GHEA Grapalat"/>
          <w:b/>
          <w:i w:val="0"/>
          <w:color w:val="000000"/>
          <w:lang w:val="af-ZA"/>
        </w:rPr>
        <w:t>6</w:t>
      </w:r>
      <w:r w:rsidRPr="001006E5">
        <w:rPr>
          <w:rFonts w:ascii="GHEA Grapalat" w:hAnsi="GHEA Grapalat"/>
          <w:b/>
          <w:i w:val="0"/>
          <w:color w:val="000000"/>
          <w:lang w:val="hy-AM"/>
        </w:rPr>
        <w:t>-</w:t>
      </w:r>
      <w:r w:rsidRPr="001006E5">
        <w:rPr>
          <w:rFonts w:ascii="GHEA Grapalat" w:hAnsi="GHEA Grapalat"/>
          <w:b/>
          <w:i w:val="0"/>
          <w:color w:val="000000"/>
          <w:lang w:val="af-ZA"/>
        </w:rPr>
        <w:t xml:space="preserve">ին ժամը </w:t>
      </w:r>
      <w:r w:rsidRPr="001006E5">
        <w:rPr>
          <w:rFonts w:ascii="GHEA Grapalat" w:hAnsi="GHEA Grapalat"/>
          <w:b/>
          <w:i w:val="0"/>
          <w:color w:val="000000"/>
          <w:lang w:val="hy-AM"/>
        </w:rPr>
        <w:t>11:</w:t>
      </w:r>
      <w:r w:rsidRPr="001006E5">
        <w:rPr>
          <w:rFonts w:ascii="GHEA Grapalat" w:hAnsi="GHEA Grapalat"/>
          <w:b/>
          <w:i w:val="0"/>
          <w:color w:val="000000"/>
          <w:lang w:val="af-ZA"/>
        </w:rPr>
        <w:t>3</w:t>
      </w:r>
      <w:r w:rsidRPr="001006E5">
        <w:rPr>
          <w:rFonts w:ascii="GHEA Grapalat" w:hAnsi="GHEA Grapalat"/>
          <w:b/>
          <w:i w:val="0"/>
          <w:color w:val="000000"/>
          <w:lang w:val="hy-AM"/>
        </w:rPr>
        <w:t>0</w:t>
      </w:r>
      <w:r w:rsidRPr="001006E5">
        <w:rPr>
          <w:rFonts w:ascii="GHEA Grapalat" w:hAnsi="GHEA Grapalat"/>
          <w:b/>
          <w:i w:val="0"/>
          <w:color w:val="000000"/>
          <w:lang w:val="af-ZA"/>
        </w:rPr>
        <w:t>-</w:t>
      </w:r>
      <w:r w:rsidRPr="001006E5">
        <w:rPr>
          <w:rFonts w:ascii="GHEA Grapalat" w:hAnsi="GHEA Grapalat"/>
          <w:b/>
          <w:i w:val="0"/>
          <w:lang w:val="af-ZA"/>
        </w:rPr>
        <w:t>ին։</w:t>
      </w:r>
      <w:r w:rsidRPr="001006E5">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1006E5">
        <w:rPr>
          <w:rFonts w:ascii="GHEA Grapalat" w:hAnsi="GHEA Grapalat"/>
          <w:sz w:val="20"/>
          <w:szCs w:val="20"/>
          <w:lang w:val="af-ZA"/>
        </w:rPr>
        <w:t>Սույն ընթացակարգի վերաբերյալ բողոք</w:t>
      </w:r>
      <w:r w:rsidRPr="001006E5">
        <w:rPr>
          <w:rFonts w:ascii="GHEA Grapalat" w:hAnsi="GHEA Grapalat"/>
          <w:sz w:val="20"/>
          <w:szCs w:val="20"/>
          <w:lang w:val="hy-AM"/>
        </w:rPr>
        <w:t xml:space="preserve">արկումն իրականացվում է </w:t>
      </w:r>
      <w:r w:rsidRPr="001006E5">
        <w:rPr>
          <w:rFonts w:ascii="GHEA Grapalat" w:hAnsi="GHEA Grapalat"/>
          <w:sz w:val="16"/>
          <w:szCs w:val="16"/>
          <w:lang w:val="af-ZA"/>
        </w:rPr>
        <w:t xml:space="preserve"> </w:t>
      </w:r>
      <w:r w:rsidRPr="001006E5">
        <w:rPr>
          <w:rFonts w:ascii="GHEA Grapalat" w:hAnsi="GHEA Grapalat"/>
          <w:sz w:val="20"/>
          <w:szCs w:val="20"/>
          <w:lang w:val="af-ZA"/>
        </w:rPr>
        <w:t>«</w:t>
      </w:r>
      <w:r w:rsidRPr="001006E5">
        <w:rPr>
          <w:rFonts w:ascii="GHEA Grapalat" w:hAnsi="GHEA Grapalat"/>
          <w:sz w:val="20"/>
          <w:szCs w:val="20"/>
          <w:lang w:val="hy-AM"/>
        </w:rPr>
        <w:t>Գնումների</w:t>
      </w:r>
      <w:r w:rsidRPr="001006E5">
        <w:rPr>
          <w:rFonts w:ascii="GHEA Grapalat" w:hAnsi="GHEA Grapalat"/>
          <w:sz w:val="20"/>
          <w:szCs w:val="20"/>
          <w:lang w:val="af-ZA"/>
        </w:rPr>
        <w:t xml:space="preserve"> </w:t>
      </w:r>
      <w:r w:rsidRPr="001006E5">
        <w:rPr>
          <w:rFonts w:ascii="GHEA Grapalat" w:hAnsi="GHEA Grapalat"/>
          <w:sz w:val="20"/>
          <w:szCs w:val="20"/>
          <w:lang w:val="hy-AM"/>
        </w:rPr>
        <w:t>մասին</w:t>
      </w:r>
      <w:r w:rsidRPr="001006E5">
        <w:rPr>
          <w:rFonts w:ascii="GHEA Grapalat" w:hAnsi="GHEA Grapalat"/>
          <w:sz w:val="20"/>
          <w:szCs w:val="20"/>
          <w:lang w:val="af-ZA"/>
        </w:rPr>
        <w:t>»</w:t>
      </w:r>
      <w:r w:rsidRPr="001006E5">
        <w:rPr>
          <w:rFonts w:ascii="GHEA Grapalat" w:hAnsi="GHEA Grapalat"/>
          <w:sz w:val="20"/>
          <w:szCs w:val="20"/>
          <w:lang w:val="hy-AM"/>
        </w:rPr>
        <w:t xml:space="preserve"> ՀՀ</w:t>
      </w:r>
      <w:r w:rsidRPr="001006E5">
        <w:rPr>
          <w:rFonts w:ascii="GHEA Grapalat" w:hAnsi="GHEA Grapalat"/>
          <w:sz w:val="20"/>
          <w:szCs w:val="20"/>
          <w:lang w:val="af-ZA"/>
        </w:rPr>
        <w:t xml:space="preserve"> </w:t>
      </w:r>
      <w:r w:rsidRPr="001006E5">
        <w:rPr>
          <w:rFonts w:ascii="GHEA Grapalat" w:hAnsi="GHEA Grapalat"/>
          <w:sz w:val="20"/>
          <w:szCs w:val="20"/>
          <w:lang w:val="hy-AM"/>
        </w:rPr>
        <w:t>օրենքով</w:t>
      </w:r>
      <w:r w:rsidRPr="001006E5">
        <w:rPr>
          <w:rFonts w:ascii="GHEA Grapalat" w:hAnsi="GHEA Grapalat"/>
          <w:sz w:val="20"/>
          <w:szCs w:val="20"/>
          <w:lang w:val="af-ZA"/>
        </w:rPr>
        <w:t xml:space="preserve"> </w:t>
      </w:r>
      <w:r w:rsidRPr="001006E5">
        <w:rPr>
          <w:rFonts w:ascii="GHEA Grapalat" w:hAnsi="GHEA Grapalat"/>
          <w:sz w:val="20"/>
          <w:szCs w:val="20"/>
          <w:lang w:val="hy-AM"/>
        </w:rPr>
        <w:t>և</w:t>
      </w:r>
      <w:r w:rsidRPr="001006E5">
        <w:rPr>
          <w:rFonts w:ascii="GHEA Grapalat" w:hAnsi="GHEA Grapalat"/>
          <w:sz w:val="20"/>
          <w:szCs w:val="20"/>
          <w:lang w:val="af-ZA"/>
        </w:rPr>
        <w:t xml:space="preserve"> </w:t>
      </w:r>
      <w:r w:rsidRPr="001006E5">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BodyTextIndent"/>
        <w:spacing w:line="240" w:lineRule="auto"/>
        <w:rPr>
          <w:rFonts w:ascii="GHEA Grapalat" w:hAnsi="GHEA Grapalat"/>
          <w:i w:val="0"/>
          <w:lang w:val="hy-AM"/>
        </w:rPr>
      </w:pPr>
    </w:p>
    <w:p w:rsidR="003F0853" w:rsidRPr="00E5082A" w:rsidRDefault="00754697" w:rsidP="003F0853">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3F0853">
        <w:rPr>
          <w:rFonts w:ascii="GHEA Grapalat" w:hAnsi="GHEA Grapalat"/>
          <w:i w:val="0"/>
          <w:lang w:val="af-ZA"/>
        </w:rPr>
        <w:t>գնահատող հանձնաժողովի քարտուղար</w:t>
      </w:r>
      <w:r w:rsidRPr="00A71D81">
        <w:rPr>
          <w:rFonts w:ascii="GHEA Grapalat" w:hAnsi="GHEA Grapalat"/>
          <w:i w:val="0"/>
          <w:lang w:val="af-ZA"/>
        </w:rPr>
        <w:t>`</w:t>
      </w:r>
      <w:r w:rsidR="003F0853" w:rsidRPr="003F0853">
        <w:rPr>
          <w:rFonts w:ascii="GHEA Grapalat" w:hAnsi="GHEA Grapalat"/>
          <w:b/>
          <w:i w:val="0"/>
          <w:lang w:val="hy-AM"/>
        </w:rPr>
        <w:t xml:space="preserve"> </w:t>
      </w:r>
      <w:r w:rsidR="003F0853" w:rsidRPr="00334AC2">
        <w:rPr>
          <w:rFonts w:ascii="GHEA Grapalat" w:hAnsi="GHEA Grapalat"/>
          <w:b/>
          <w:i w:val="0"/>
          <w:lang w:val="hy-AM"/>
        </w:rPr>
        <w:t>Սիրանուշ</w:t>
      </w:r>
      <w:r w:rsidR="003F0853" w:rsidRPr="00E12742">
        <w:rPr>
          <w:rFonts w:ascii="GHEA Grapalat" w:hAnsi="GHEA Grapalat"/>
          <w:b/>
          <w:i w:val="0"/>
          <w:lang w:val="af-ZA"/>
        </w:rPr>
        <w:t xml:space="preserve"> </w:t>
      </w:r>
      <w:r w:rsidR="003F0853" w:rsidRPr="00334AC2">
        <w:rPr>
          <w:rFonts w:ascii="GHEA Grapalat" w:hAnsi="GHEA Grapalat"/>
          <w:b/>
          <w:i w:val="0"/>
          <w:lang w:val="hy-AM"/>
        </w:rPr>
        <w:t>Պապիկյան</w:t>
      </w:r>
      <w:r w:rsidR="003F0853">
        <w:rPr>
          <w:rFonts w:ascii="GHEA Grapalat" w:hAnsi="GHEA Grapalat"/>
          <w:b/>
          <w:i w:val="0"/>
          <w:lang w:val="hy-AM"/>
        </w:rPr>
        <w:t>ին</w:t>
      </w:r>
      <w:r w:rsidR="003F0853" w:rsidRPr="00E5082A">
        <w:rPr>
          <w:rFonts w:ascii="GHEA Grapalat" w:hAnsi="GHEA Grapalat"/>
          <w:b/>
          <w:i w:val="0"/>
          <w:lang w:val="hy-AM"/>
        </w:rPr>
        <w:t>:</w:t>
      </w:r>
    </w:p>
    <w:p w:rsidR="003F0853" w:rsidRDefault="003F0853" w:rsidP="003F0853">
      <w:pPr>
        <w:pStyle w:val="BodyTextIndent"/>
        <w:spacing w:line="240" w:lineRule="auto"/>
        <w:ind w:left="709" w:firstLine="0"/>
        <w:contextualSpacing/>
        <w:jc w:val="left"/>
        <w:rPr>
          <w:rFonts w:ascii="GHEA Grapalat" w:hAnsi="GHEA Grapalat"/>
          <w:i w:val="0"/>
          <w:lang w:val="hy-AM"/>
        </w:rPr>
      </w:pPr>
    </w:p>
    <w:p w:rsidR="003F0853" w:rsidRPr="00955658" w:rsidRDefault="003F0853" w:rsidP="003F0853">
      <w:pPr>
        <w:pStyle w:val="BodyTextIndent"/>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sidRPr="00955658">
        <w:rPr>
          <w:rFonts w:ascii="GHEA Grapalat" w:hAnsi="GHEA Grapalat"/>
          <w:b/>
          <w:i w:val="0"/>
          <w:lang w:val="hy-AM"/>
        </w:rPr>
        <w:t>012 80 80 83 (6014), 091</w:t>
      </w:r>
      <w:r w:rsidRPr="00334AC2">
        <w:rPr>
          <w:rFonts w:ascii="GHEA Grapalat" w:hAnsi="GHEA Grapalat"/>
          <w:b/>
          <w:i w:val="0"/>
          <w:lang w:val="hy-AM"/>
        </w:rPr>
        <w:t xml:space="preserve"> </w:t>
      </w:r>
      <w:r w:rsidRPr="00306EF3">
        <w:rPr>
          <w:rFonts w:ascii="GHEA Grapalat" w:hAnsi="GHEA Grapalat"/>
          <w:b/>
          <w:i w:val="0"/>
          <w:lang w:val="hy-AM"/>
        </w:rPr>
        <w:t>50 44 88</w:t>
      </w:r>
      <w:r w:rsidRPr="00955658">
        <w:rPr>
          <w:rFonts w:ascii="GHEA Grapalat" w:hAnsi="GHEA Grapalat"/>
          <w:i w:val="0"/>
          <w:lang w:val="af-ZA"/>
        </w:rPr>
        <w:tab/>
      </w:r>
    </w:p>
    <w:p w:rsidR="003F0853" w:rsidRPr="00955658" w:rsidRDefault="003F0853" w:rsidP="003F0853">
      <w:pPr>
        <w:pStyle w:val="BodyTextIndent"/>
        <w:spacing w:line="240" w:lineRule="auto"/>
        <w:ind w:left="709" w:firstLine="0"/>
        <w:contextualSpacing/>
        <w:jc w:val="left"/>
        <w:rPr>
          <w:rFonts w:ascii="GHEA Grapalat" w:hAnsi="GHEA Grapalat"/>
          <w:b/>
          <w:i w:val="0"/>
          <w:lang w:val="af-ZA"/>
        </w:rPr>
      </w:pPr>
      <w:r w:rsidRPr="00955658">
        <w:rPr>
          <w:rFonts w:ascii="GHEA Grapalat" w:hAnsi="GHEA Grapalat"/>
          <w:i w:val="0"/>
          <w:lang w:val="af-ZA"/>
        </w:rPr>
        <w:t xml:space="preserve">Էլ. փոստ՝  </w:t>
      </w:r>
      <w:r w:rsidRPr="00955658">
        <w:rPr>
          <w:rFonts w:ascii="GHEA Grapalat" w:hAnsi="GHEA Grapalat"/>
          <w:b/>
          <w:i w:val="0"/>
          <w:color w:val="000000"/>
          <w:lang w:val="af-ZA"/>
        </w:rPr>
        <w:t>procurement@ncdc.am</w:t>
      </w:r>
    </w:p>
    <w:p w:rsidR="003F0853" w:rsidRPr="00955658" w:rsidRDefault="003F0853" w:rsidP="003F0853">
      <w:pPr>
        <w:pStyle w:val="BodyText2"/>
        <w:spacing w:line="240" w:lineRule="auto"/>
        <w:ind w:left="709"/>
        <w:contextualSpacing/>
        <w:rPr>
          <w:rFonts w:ascii="GHEA Grapalat" w:hAnsi="GHEA Grapalat" w:cs="Sylfaen"/>
          <w:i/>
          <w:sz w:val="22"/>
          <w:lang w:val="af-ZA"/>
        </w:rPr>
      </w:pPr>
      <w:r w:rsidRPr="00955658">
        <w:rPr>
          <w:rFonts w:ascii="GHEA Grapalat" w:hAnsi="GHEA Grapalat"/>
          <w:lang w:val="af-ZA"/>
        </w:rPr>
        <w:t xml:space="preserve">Պատվիրատու՝ </w:t>
      </w:r>
      <w:r w:rsidRPr="00955658">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955658">
        <w:rPr>
          <w:rFonts w:ascii="GHEA Grapalat" w:hAnsi="GHEA Grapalat"/>
          <w:b/>
          <w:lang w:val="af-ZA"/>
        </w:rPr>
        <w:t>։</w:t>
      </w:r>
    </w:p>
    <w:p w:rsidR="00754697" w:rsidRPr="003F0853" w:rsidRDefault="00754697" w:rsidP="003F0853">
      <w:pPr>
        <w:pStyle w:val="BodyTextIndent"/>
        <w:spacing w:line="240" w:lineRule="auto"/>
        <w:rPr>
          <w:rFonts w:ascii="GHEA Grapalat" w:hAnsi="GHEA Grapalat" w:cs="Sylfaen"/>
          <w:b/>
          <w:lang w:val="af-ZA"/>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27371" w:rsidRPr="00A71D81" w:rsidRDefault="00027371" w:rsidP="00027371">
      <w:pPr>
        <w:ind w:firstLine="567"/>
        <w:jc w:val="both"/>
        <w:rPr>
          <w:rFonts w:ascii="GHEA Grapalat" w:hAnsi="GHEA Grapalat" w:cs="Sylfaen"/>
          <w:i/>
          <w:sz w:val="22"/>
          <w:lang w:val="af-ZA"/>
        </w:rPr>
      </w:pPr>
      <w:r>
        <w:rPr>
          <w:rFonts w:ascii="GHEA Grapalat" w:hAnsi="GHEA Grapalat" w:cs="Sylfaen"/>
          <w:b/>
          <w:i/>
          <w:color w:val="FF0000"/>
          <w:sz w:val="22"/>
          <w:szCs w:val="22"/>
        </w:rPr>
        <w:t>Ը</w:t>
      </w:r>
      <w:r w:rsidRPr="00B74812">
        <w:rPr>
          <w:rFonts w:ascii="GHEA Grapalat" w:hAnsi="GHEA Grapalat" w:cs="Sylfaen"/>
          <w:b/>
          <w:i/>
          <w:color w:val="FF0000"/>
          <w:sz w:val="22"/>
          <w:szCs w:val="22"/>
        </w:rPr>
        <w:t>նթացակարգը</w:t>
      </w:r>
      <w:r w:rsidRPr="00604B7B">
        <w:rPr>
          <w:rFonts w:ascii="GHEA Grapalat" w:hAnsi="GHEA Grapalat" w:cs="Sylfaen"/>
          <w:b/>
          <w:i/>
          <w:color w:val="FF0000"/>
          <w:sz w:val="22"/>
          <w:szCs w:val="22"/>
          <w:lang w:val="af-ZA"/>
        </w:rPr>
        <w:t xml:space="preserve"> </w:t>
      </w:r>
      <w:r w:rsidRPr="00B74812">
        <w:rPr>
          <w:rFonts w:ascii="GHEA Grapalat" w:hAnsi="GHEA Grapalat" w:cs="Sylfaen"/>
          <w:b/>
          <w:i/>
          <w:color w:val="FF0000"/>
          <w:sz w:val="22"/>
          <w:szCs w:val="22"/>
        </w:rPr>
        <w:t>կազմակերպվում</w:t>
      </w:r>
      <w:r w:rsidRPr="00604B7B">
        <w:rPr>
          <w:rFonts w:ascii="GHEA Grapalat" w:hAnsi="GHEA Grapalat" w:cs="Sylfaen"/>
          <w:b/>
          <w:i/>
          <w:color w:val="FF0000"/>
          <w:sz w:val="22"/>
          <w:szCs w:val="22"/>
          <w:lang w:val="af-ZA"/>
        </w:rPr>
        <w:t xml:space="preserve"> </w:t>
      </w:r>
      <w:r w:rsidRPr="00B74812">
        <w:rPr>
          <w:rFonts w:ascii="GHEA Grapalat" w:hAnsi="GHEA Grapalat" w:cs="Sylfaen"/>
          <w:b/>
          <w:i/>
          <w:color w:val="FF0000"/>
          <w:sz w:val="22"/>
          <w:szCs w:val="22"/>
        </w:rPr>
        <w:t>է</w:t>
      </w:r>
      <w:r w:rsidRPr="00604B7B">
        <w:rPr>
          <w:rFonts w:ascii="GHEA Grapalat" w:hAnsi="GHEA Grapalat" w:cs="Sylfaen"/>
          <w:b/>
          <w:i/>
          <w:color w:val="FF0000"/>
          <w:sz w:val="22"/>
          <w:szCs w:val="22"/>
          <w:lang w:val="af-ZA"/>
        </w:rPr>
        <w:t xml:space="preserve"> "</w:t>
      </w:r>
      <w:r w:rsidRPr="00C247E3">
        <w:rPr>
          <w:rFonts w:ascii="GHEA Grapalat" w:hAnsi="GHEA Grapalat" w:cs="Sylfaen"/>
          <w:b/>
          <w:i/>
          <w:color w:val="FF0000"/>
          <w:sz w:val="22"/>
          <w:szCs w:val="22"/>
        </w:rPr>
        <w:t>Գնումների</w:t>
      </w:r>
      <w:r w:rsidRPr="00C247E3">
        <w:rPr>
          <w:rFonts w:ascii="GHEA Grapalat" w:hAnsi="GHEA Grapalat" w:cs="Sylfaen"/>
          <w:b/>
          <w:i/>
          <w:color w:val="FF0000"/>
          <w:sz w:val="22"/>
          <w:szCs w:val="22"/>
          <w:lang w:val="af-ZA"/>
        </w:rPr>
        <w:t xml:space="preserve"> </w:t>
      </w:r>
      <w:r w:rsidRPr="00C247E3">
        <w:rPr>
          <w:rFonts w:ascii="GHEA Grapalat" w:hAnsi="GHEA Grapalat" w:cs="Sylfaen"/>
          <w:b/>
          <w:i/>
          <w:color w:val="FF0000"/>
          <w:sz w:val="22"/>
          <w:szCs w:val="22"/>
        </w:rPr>
        <w:t>մասին</w:t>
      </w:r>
      <w:r w:rsidRPr="00C247E3">
        <w:rPr>
          <w:rFonts w:ascii="GHEA Grapalat" w:hAnsi="GHEA Grapalat" w:cs="Sylfaen"/>
          <w:b/>
          <w:i/>
          <w:color w:val="FF0000"/>
          <w:sz w:val="22"/>
          <w:szCs w:val="22"/>
          <w:lang w:val="af-ZA"/>
        </w:rPr>
        <w:t xml:space="preserve">" </w:t>
      </w:r>
      <w:r w:rsidRPr="00C247E3">
        <w:rPr>
          <w:rFonts w:ascii="GHEA Grapalat" w:hAnsi="GHEA Grapalat" w:cs="Sylfaen"/>
          <w:b/>
          <w:i/>
          <w:color w:val="FF0000"/>
          <w:sz w:val="22"/>
          <w:szCs w:val="22"/>
        </w:rPr>
        <w:t>ՀՀ</w:t>
      </w:r>
      <w:r w:rsidRPr="00C247E3">
        <w:rPr>
          <w:rFonts w:ascii="GHEA Grapalat" w:hAnsi="GHEA Grapalat" w:cs="Sylfaen"/>
          <w:b/>
          <w:i/>
          <w:color w:val="FF0000"/>
          <w:sz w:val="22"/>
          <w:szCs w:val="22"/>
          <w:lang w:val="af-ZA"/>
        </w:rPr>
        <w:t xml:space="preserve"> </w:t>
      </w:r>
      <w:r w:rsidRPr="00C247E3">
        <w:rPr>
          <w:rFonts w:ascii="GHEA Grapalat" w:hAnsi="GHEA Grapalat" w:cs="Sylfaen"/>
          <w:b/>
          <w:i/>
          <w:color w:val="FF0000"/>
          <w:sz w:val="22"/>
          <w:szCs w:val="22"/>
        </w:rPr>
        <w:t>օրենքի</w:t>
      </w:r>
      <w:r w:rsidRPr="00C247E3">
        <w:rPr>
          <w:rFonts w:ascii="GHEA Grapalat" w:hAnsi="GHEA Grapalat" w:cs="Sylfaen"/>
          <w:b/>
          <w:i/>
          <w:color w:val="FF0000"/>
          <w:sz w:val="22"/>
          <w:szCs w:val="22"/>
          <w:lang w:val="af-ZA"/>
        </w:rPr>
        <w:t xml:space="preserve"> 15-</w:t>
      </w:r>
      <w:r w:rsidRPr="00C247E3">
        <w:rPr>
          <w:rFonts w:ascii="GHEA Grapalat" w:hAnsi="GHEA Grapalat" w:cs="Sylfaen"/>
          <w:b/>
          <w:i/>
          <w:color w:val="FF0000"/>
          <w:sz w:val="22"/>
          <w:szCs w:val="22"/>
        </w:rPr>
        <w:t>րդ</w:t>
      </w:r>
      <w:r w:rsidRPr="00C247E3">
        <w:rPr>
          <w:rFonts w:ascii="GHEA Grapalat" w:hAnsi="GHEA Grapalat" w:cs="Sylfaen"/>
          <w:b/>
          <w:i/>
          <w:color w:val="FF0000"/>
          <w:sz w:val="22"/>
          <w:szCs w:val="22"/>
          <w:lang w:val="af-ZA"/>
        </w:rPr>
        <w:t xml:space="preserve"> </w:t>
      </w:r>
      <w:r w:rsidRPr="00C247E3">
        <w:rPr>
          <w:rFonts w:ascii="GHEA Grapalat" w:hAnsi="GHEA Grapalat" w:cs="Sylfaen"/>
          <w:b/>
          <w:i/>
          <w:color w:val="FF0000"/>
          <w:sz w:val="22"/>
          <w:szCs w:val="22"/>
        </w:rPr>
        <w:t>հոդվածի</w:t>
      </w:r>
      <w:r w:rsidRPr="00C247E3">
        <w:rPr>
          <w:rFonts w:ascii="GHEA Grapalat" w:hAnsi="GHEA Grapalat" w:cs="Sylfaen"/>
          <w:b/>
          <w:i/>
          <w:color w:val="FF0000"/>
          <w:sz w:val="22"/>
          <w:szCs w:val="22"/>
          <w:lang w:val="af-ZA"/>
        </w:rPr>
        <w:t xml:space="preserve"> 6-</w:t>
      </w:r>
      <w:r w:rsidRPr="00C247E3">
        <w:rPr>
          <w:rFonts w:ascii="GHEA Grapalat" w:hAnsi="GHEA Grapalat" w:cs="Sylfaen"/>
          <w:b/>
          <w:i/>
          <w:color w:val="FF0000"/>
          <w:sz w:val="22"/>
          <w:szCs w:val="22"/>
        </w:rPr>
        <w:t>րդ</w:t>
      </w:r>
      <w:r w:rsidRPr="00C247E3">
        <w:rPr>
          <w:rFonts w:ascii="GHEA Grapalat" w:hAnsi="GHEA Grapalat" w:cs="Sylfaen"/>
          <w:b/>
          <w:i/>
          <w:color w:val="FF0000"/>
          <w:sz w:val="22"/>
          <w:szCs w:val="22"/>
          <w:lang w:val="af-ZA"/>
        </w:rPr>
        <w:t xml:space="preserve"> </w:t>
      </w:r>
      <w:r w:rsidRPr="00C247E3">
        <w:rPr>
          <w:rFonts w:ascii="GHEA Grapalat" w:hAnsi="GHEA Grapalat" w:cs="Sylfaen"/>
          <w:b/>
          <w:i/>
          <w:color w:val="FF0000"/>
          <w:sz w:val="22"/>
          <w:szCs w:val="22"/>
        </w:rPr>
        <w:t>մասի</w:t>
      </w:r>
      <w:r w:rsidRPr="00C247E3">
        <w:rPr>
          <w:rFonts w:ascii="GHEA Grapalat" w:hAnsi="GHEA Grapalat" w:cs="Sylfaen"/>
          <w:b/>
          <w:i/>
          <w:color w:val="FF0000"/>
          <w:sz w:val="22"/>
          <w:szCs w:val="22"/>
          <w:lang w:val="af-ZA"/>
        </w:rPr>
        <w:t xml:space="preserve"> </w:t>
      </w:r>
      <w:r w:rsidRPr="00C247E3">
        <w:rPr>
          <w:rFonts w:ascii="GHEA Grapalat" w:hAnsi="GHEA Grapalat" w:cs="Sylfaen"/>
          <w:b/>
          <w:i/>
          <w:color w:val="FF0000"/>
          <w:sz w:val="22"/>
          <w:szCs w:val="22"/>
        </w:rPr>
        <w:t>հիման</w:t>
      </w:r>
      <w:r w:rsidRPr="00C247E3">
        <w:rPr>
          <w:rFonts w:ascii="GHEA Grapalat" w:hAnsi="GHEA Grapalat" w:cs="Sylfaen"/>
          <w:b/>
          <w:i/>
          <w:color w:val="FF0000"/>
          <w:sz w:val="22"/>
          <w:szCs w:val="22"/>
          <w:lang w:val="af-ZA"/>
        </w:rPr>
        <w:t xml:space="preserve"> </w:t>
      </w:r>
      <w:r w:rsidRPr="00C247E3">
        <w:rPr>
          <w:rFonts w:ascii="GHEA Grapalat" w:hAnsi="GHEA Grapalat" w:cs="Sylfaen"/>
          <w:b/>
          <w:i/>
          <w:color w:val="FF0000"/>
          <w:sz w:val="22"/>
          <w:szCs w:val="22"/>
        </w:rPr>
        <w:t>վրա</w:t>
      </w:r>
      <w:r w:rsidRPr="00C247E3">
        <w:rPr>
          <w:rFonts w:ascii="GHEA Grapalat" w:hAnsi="GHEA Grapalat" w:cs="Sylfaen"/>
          <w:b/>
          <w:i/>
          <w:color w:val="FF0000"/>
          <w:sz w:val="22"/>
          <w:szCs w:val="22"/>
          <w:lang w:val="af-ZA"/>
        </w:rPr>
        <w:t>:</w:t>
      </w:r>
    </w:p>
    <w:p w:rsidR="00C62751" w:rsidRPr="00880354" w:rsidRDefault="00C62751">
      <w:pPr>
        <w:rPr>
          <w:rFonts w:ascii="GHEA Grapalat" w:hAnsi="GHEA Grapalat" w:cs="Sylfaen"/>
          <w:i/>
          <w:sz w:val="20"/>
          <w:szCs w:val="20"/>
          <w:lang w:val="af-ZA"/>
        </w:rPr>
      </w:pPr>
      <w:r w:rsidRPr="00880354">
        <w:rPr>
          <w:rFonts w:ascii="GHEA Grapalat" w:hAnsi="GHEA Grapalat" w:cs="Sylfaen"/>
          <w:i/>
          <w:sz w:val="20"/>
          <w:szCs w:val="20"/>
          <w:lang w:val="af-ZA"/>
        </w:rPr>
        <w:br w:type="page"/>
      </w:r>
    </w:p>
    <w:p w:rsidR="00C62751" w:rsidRPr="007D2576" w:rsidRDefault="00C62751" w:rsidP="00C62751">
      <w:pPr>
        <w:pStyle w:val="BodyTextIndent"/>
        <w:spacing w:after="160"/>
        <w:ind w:left="567" w:right="565" w:firstLine="0"/>
        <w:jc w:val="center"/>
        <w:rPr>
          <w:rFonts w:ascii="Times New Roman" w:hAnsi="Times New Roman"/>
          <w:i w:val="0"/>
          <w:sz w:val="24"/>
          <w:szCs w:val="24"/>
        </w:rPr>
      </w:pPr>
      <w:r w:rsidRPr="007D2576">
        <w:rPr>
          <w:rFonts w:ascii="Times New Roman" w:hAnsi="Times New Roman"/>
          <w:i w:val="0"/>
          <w:sz w:val="24"/>
          <w:szCs w:val="24"/>
        </w:rPr>
        <w:lastRenderedPageBreak/>
        <w:t>NOTICE</w:t>
      </w:r>
    </w:p>
    <w:p w:rsidR="00C62751" w:rsidRPr="007D2576" w:rsidRDefault="00C62751" w:rsidP="00C62751">
      <w:pPr>
        <w:pStyle w:val="BodyTextIndent"/>
        <w:spacing w:after="160"/>
        <w:ind w:left="567" w:right="565" w:firstLine="0"/>
        <w:jc w:val="center"/>
        <w:rPr>
          <w:rFonts w:ascii="Times New Roman" w:hAnsi="Times New Roman"/>
          <w:i w:val="0"/>
          <w:sz w:val="24"/>
          <w:szCs w:val="24"/>
        </w:rPr>
      </w:pPr>
      <w:r w:rsidRPr="007D2576">
        <w:rPr>
          <w:rFonts w:ascii="Times New Roman" w:hAnsi="Times New Roman"/>
          <w:i w:val="0"/>
          <w:sz w:val="24"/>
          <w:szCs w:val="24"/>
        </w:rPr>
        <w:t>ON PRICE QUOTATION</w:t>
      </w:r>
    </w:p>
    <w:p w:rsidR="00C62751" w:rsidRPr="007D2576" w:rsidRDefault="00C62751" w:rsidP="00C62751">
      <w:pPr>
        <w:pStyle w:val="BodyTextIndent"/>
        <w:spacing w:after="160"/>
        <w:ind w:left="567" w:right="565" w:firstLine="0"/>
        <w:jc w:val="center"/>
        <w:rPr>
          <w:rFonts w:ascii="Times New Roman" w:hAnsi="Times New Roman"/>
          <w:i w:val="0"/>
          <w:sz w:val="24"/>
          <w:szCs w:val="24"/>
        </w:rPr>
      </w:pPr>
      <w:r w:rsidRPr="007D2576">
        <w:rPr>
          <w:rFonts w:ascii="Times New Roman" w:hAnsi="Times New Roman"/>
          <w:i w:val="0"/>
          <w:sz w:val="24"/>
          <w:szCs w:val="24"/>
        </w:rPr>
        <w:t xml:space="preserve">This </w:t>
      </w:r>
      <w:r w:rsidRPr="009E7E0A">
        <w:rPr>
          <w:rFonts w:ascii="Times New Roman" w:hAnsi="Times New Roman"/>
          <w:i w:val="0"/>
          <w:sz w:val="24"/>
          <w:szCs w:val="24"/>
        </w:rPr>
        <w:t xml:space="preserve">text of the </w:t>
      </w:r>
      <w:r w:rsidRPr="007E0347">
        <w:rPr>
          <w:rFonts w:ascii="Times New Roman" w:hAnsi="Times New Roman"/>
          <w:i w:val="0"/>
          <w:sz w:val="24"/>
          <w:szCs w:val="24"/>
        </w:rPr>
        <w:t xml:space="preserve">notice is approved by </w:t>
      </w:r>
      <w:r w:rsidRPr="00310222">
        <w:rPr>
          <w:rFonts w:ascii="Times New Roman" w:hAnsi="Times New Roman"/>
          <w:i w:val="0"/>
          <w:sz w:val="24"/>
          <w:szCs w:val="24"/>
        </w:rPr>
        <w:t xml:space="preserve">decision of the Price Quotation Commission number 1 of </w:t>
      </w:r>
      <w:r w:rsidR="00310222" w:rsidRPr="00310222">
        <w:rPr>
          <w:rFonts w:ascii="Times New Roman" w:hAnsi="Times New Roman"/>
          <w:i w:val="0"/>
          <w:sz w:val="24"/>
          <w:szCs w:val="24"/>
        </w:rPr>
        <w:t xml:space="preserve">December </w:t>
      </w:r>
      <w:r w:rsidR="00E5398F" w:rsidRPr="00310222">
        <w:rPr>
          <w:rFonts w:ascii="Times New Roman" w:hAnsi="Times New Roman"/>
          <w:i w:val="0"/>
          <w:sz w:val="24"/>
          <w:szCs w:val="24"/>
        </w:rPr>
        <w:t>1</w:t>
      </w:r>
      <w:r w:rsidR="007E0347" w:rsidRPr="00310222">
        <w:rPr>
          <w:rFonts w:ascii="Times New Roman" w:hAnsi="Times New Roman"/>
          <w:i w:val="0"/>
          <w:sz w:val="24"/>
          <w:szCs w:val="24"/>
        </w:rPr>
        <w:t>6</w:t>
      </w:r>
      <w:r w:rsidR="00E5398F" w:rsidRPr="00310222">
        <w:rPr>
          <w:rFonts w:ascii="Times New Roman" w:hAnsi="Times New Roman"/>
          <w:i w:val="0"/>
          <w:sz w:val="24"/>
          <w:szCs w:val="24"/>
          <w:vertAlign w:val="superscript"/>
        </w:rPr>
        <w:t>th</w:t>
      </w:r>
      <w:r w:rsidRPr="00310222">
        <w:rPr>
          <w:rFonts w:ascii="Times New Roman" w:hAnsi="Times New Roman"/>
          <w:i w:val="0"/>
          <w:sz w:val="24"/>
          <w:szCs w:val="24"/>
        </w:rPr>
        <w:t xml:space="preserve"> of 2022 and is</w:t>
      </w:r>
      <w:r w:rsidRPr="00310222">
        <w:rPr>
          <w:rFonts w:ascii="Times New Roman" w:hAnsi="Times New Roman"/>
          <w:i w:val="0"/>
          <w:sz w:val="24"/>
          <w:szCs w:val="24"/>
          <w:lang w:val="en-US"/>
        </w:rPr>
        <w:t> </w:t>
      </w:r>
      <w:r w:rsidRPr="00310222">
        <w:rPr>
          <w:rFonts w:ascii="Times New Roman" w:hAnsi="Times New Roman"/>
          <w:i w:val="0"/>
          <w:sz w:val="24"/>
          <w:szCs w:val="24"/>
        </w:rPr>
        <w:t>published pursuant to Article 27</w:t>
      </w:r>
      <w:r w:rsidRPr="007E0347">
        <w:rPr>
          <w:rFonts w:ascii="Times New Roman" w:hAnsi="Times New Roman"/>
          <w:i w:val="0"/>
          <w:sz w:val="24"/>
          <w:szCs w:val="24"/>
        </w:rPr>
        <w:t xml:space="preserve"> of the Law of the Republic of Armenia "On procurement</w:t>
      </w:r>
      <w:r w:rsidRPr="007D2576">
        <w:rPr>
          <w:rFonts w:ascii="Times New Roman" w:hAnsi="Times New Roman"/>
          <w:i w:val="0"/>
          <w:sz w:val="24"/>
          <w:szCs w:val="24"/>
        </w:rPr>
        <w:t>"</w:t>
      </w:r>
    </w:p>
    <w:p w:rsidR="00C62751" w:rsidRPr="007D2576" w:rsidRDefault="00C62751" w:rsidP="00C62751">
      <w:pPr>
        <w:pStyle w:val="BodyTextIndent"/>
        <w:tabs>
          <w:tab w:val="left" w:pos="8505"/>
        </w:tabs>
        <w:spacing w:after="160"/>
        <w:ind w:left="567" w:right="565" w:firstLine="0"/>
        <w:jc w:val="center"/>
        <w:rPr>
          <w:rFonts w:ascii="Times New Roman" w:hAnsi="Times New Roman"/>
          <w:i w:val="0"/>
          <w:sz w:val="24"/>
          <w:szCs w:val="24"/>
          <w:lang w:val="en-US"/>
        </w:rPr>
      </w:pPr>
      <w:r w:rsidRPr="007D2576">
        <w:rPr>
          <w:rFonts w:ascii="Times New Roman" w:hAnsi="Times New Roman"/>
          <w:i w:val="0"/>
          <w:sz w:val="24"/>
          <w:szCs w:val="24"/>
        </w:rPr>
        <w:t xml:space="preserve">Code of the price quotation </w:t>
      </w:r>
      <w:r w:rsidRPr="007D2576">
        <w:rPr>
          <w:rFonts w:ascii="Times New Roman" w:hAnsi="Times New Roman"/>
          <w:b/>
          <w:i w:val="0"/>
          <w:sz w:val="24"/>
          <w:szCs w:val="24"/>
        </w:rPr>
        <w:t>GHAPDzB-</w:t>
      </w:r>
      <w:r w:rsidRPr="007D2576">
        <w:rPr>
          <w:rFonts w:ascii="Times New Roman" w:hAnsi="Times New Roman"/>
          <w:b/>
          <w:i w:val="0"/>
          <w:sz w:val="24"/>
          <w:szCs w:val="24"/>
          <w:lang w:val="en-US"/>
        </w:rPr>
        <w:t>HVKAK</w:t>
      </w:r>
      <w:r>
        <w:rPr>
          <w:rFonts w:ascii="Times New Roman" w:hAnsi="Times New Roman"/>
          <w:b/>
          <w:i w:val="0"/>
          <w:sz w:val="24"/>
          <w:szCs w:val="24"/>
        </w:rPr>
        <w:t>-2022-</w:t>
      </w:r>
      <w:r w:rsidR="00A30467">
        <w:rPr>
          <w:rFonts w:ascii="Times New Roman" w:hAnsi="Times New Roman"/>
          <w:b/>
          <w:i w:val="0"/>
          <w:sz w:val="24"/>
          <w:szCs w:val="24"/>
        </w:rPr>
        <w:t>100</w:t>
      </w:r>
    </w:p>
    <w:p w:rsidR="00C62751" w:rsidRPr="007D2576" w:rsidRDefault="00C62751" w:rsidP="00C62751">
      <w:pPr>
        <w:pStyle w:val="BodyTextIndent"/>
        <w:spacing w:after="160"/>
        <w:ind w:firstLine="0"/>
        <w:rPr>
          <w:rFonts w:ascii="Times New Roman" w:hAnsi="Times New Roman"/>
          <w:i w:val="0"/>
          <w:sz w:val="24"/>
          <w:szCs w:val="24"/>
        </w:rPr>
      </w:pPr>
      <w:r w:rsidRPr="007D2576">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C62751" w:rsidRPr="007D2576" w:rsidRDefault="00C62751" w:rsidP="00C62751">
      <w:pPr>
        <w:pStyle w:val="BodyTextIndent"/>
        <w:ind w:firstLine="0"/>
        <w:rPr>
          <w:rFonts w:ascii="Times New Roman" w:hAnsi="Times New Roman"/>
          <w:i w:val="0"/>
          <w:sz w:val="24"/>
          <w:szCs w:val="24"/>
        </w:rPr>
      </w:pPr>
      <w:r w:rsidRPr="007D2576">
        <w:rPr>
          <w:rFonts w:ascii="Times New Roman" w:hAnsi="Times New Roman"/>
          <w:i w:val="0"/>
          <w:sz w:val="24"/>
          <w:szCs w:val="24"/>
        </w:rPr>
        <w:t xml:space="preserve">The bidder selected based on the results of the price quotation will be proposed, in a prescribed manner, to conclude a contract for supply of </w:t>
      </w:r>
      <w:r>
        <w:rPr>
          <w:rFonts w:ascii="Times New Roman" w:hAnsi="Times New Roman"/>
          <w:b/>
          <w:i w:val="0"/>
          <w:sz w:val="24"/>
          <w:szCs w:val="24"/>
        </w:rPr>
        <w:t>reagents</w:t>
      </w:r>
      <w:r w:rsidRPr="007D2576">
        <w:rPr>
          <w:rFonts w:ascii="Times New Roman" w:hAnsi="Times New Roman"/>
          <w:b/>
          <w:i w:val="0"/>
          <w:sz w:val="24"/>
          <w:szCs w:val="24"/>
        </w:rPr>
        <w:t xml:space="preserve"> </w:t>
      </w:r>
      <w:r>
        <w:rPr>
          <w:rFonts w:ascii="Times New Roman" w:hAnsi="Times New Roman"/>
          <w:b/>
          <w:i w:val="0"/>
          <w:sz w:val="24"/>
          <w:szCs w:val="24"/>
        </w:rPr>
        <w:t xml:space="preserve">&amp; laboratorial devices </w:t>
      </w:r>
      <w:r w:rsidRPr="007D2576">
        <w:rPr>
          <w:rFonts w:ascii="Times New Roman" w:hAnsi="Times New Roman"/>
          <w:i w:val="0"/>
          <w:sz w:val="24"/>
          <w:szCs w:val="24"/>
        </w:rPr>
        <w:t xml:space="preserve">(hereinafter referred to as "the contract"). </w:t>
      </w:r>
    </w:p>
    <w:p w:rsidR="00C62751" w:rsidRPr="007D2576" w:rsidRDefault="00C62751" w:rsidP="00C62751">
      <w:pPr>
        <w:pStyle w:val="BodyTextIndent"/>
        <w:spacing w:after="160"/>
        <w:ind w:firstLine="0"/>
        <w:rPr>
          <w:rFonts w:ascii="Times New Roman" w:hAnsi="Times New Roman"/>
          <w:i w:val="0"/>
          <w:sz w:val="24"/>
          <w:szCs w:val="24"/>
        </w:rPr>
      </w:pPr>
      <w:r w:rsidRPr="007D2576">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62751" w:rsidRPr="007D2576" w:rsidRDefault="00C62751" w:rsidP="00C62751">
      <w:pPr>
        <w:spacing w:after="160" w:line="360" w:lineRule="auto"/>
        <w:jc w:val="both"/>
      </w:pPr>
      <w:r w:rsidRPr="007D2576">
        <w:t>The qualification criteria for the persons ineligible to participate in the price quotation, as well as for bidders, and the documents to be submitted for the evaluation of those criteria shall be established by the invitation for this procedure.</w:t>
      </w:r>
    </w:p>
    <w:p w:rsidR="00C62751" w:rsidRPr="008A6AF5" w:rsidRDefault="00C62751" w:rsidP="00C62751">
      <w:pPr>
        <w:spacing w:after="160" w:line="360" w:lineRule="auto"/>
        <w:jc w:val="both"/>
        <w:rPr>
          <w:i/>
        </w:rPr>
      </w:pPr>
      <w:r w:rsidRPr="008A6AF5">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2751" w:rsidRPr="008A6AF5" w:rsidRDefault="00C62751" w:rsidP="00C62751">
      <w:pPr>
        <w:pStyle w:val="BodyTextIndent"/>
        <w:spacing w:after="160"/>
        <w:ind w:firstLine="0"/>
        <w:rPr>
          <w:rFonts w:ascii="Times New Roman" w:hAnsi="Times New Roman"/>
          <w:i w:val="0"/>
          <w:sz w:val="24"/>
          <w:szCs w:val="24"/>
        </w:rPr>
      </w:pPr>
      <w:r w:rsidRPr="007D2576">
        <w:rPr>
          <w:rFonts w:ascii="Times New Roman" w:hAnsi="Times New Roman"/>
          <w:i w:val="0"/>
          <w:sz w:val="24"/>
          <w:szCs w:val="24"/>
        </w:rPr>
        <w:t xml:space="preserve">Failure to </w:t>
      </w:r>
      <w:r w:rsidRPr="008A6AF5">
        <w:rPr>
          <w:rFonts w:ascii="Times New Roman" w:hAnsi="Times New Roman"/>
          <w:i w:val="0"/>
          <w:sz w:val="24"/>
          <w:szCs w:val="24"/>
        </w:rPr>
        <w:t xml:space="preserve">receive the invitation shall not limit the bidder's right to participate in this procedure. </w:t>
      </w:r>
    </w:p>
    <w:p w:rsidR="00C62751" w:rsidRPr="007D2576" w:rsidRDefault="00C62751" w:rsidP="00C62751">
      <w:pPr>
        <w:pStyle w:val="BodyTextIndent"/>
        <w:ind w:firstLine="0"/>
        <w:rPr>
          <w:rFonts w:ascii="Times New Roman" w:hAnsi="Times New Roman"/>
          <w:i w:val="0"/>
          <w:sz w:val="24"/>
          <w:szCs w:val="24"/>
        </w:rPr>
      </w:pPr>
      <w:r w:rsidRPr="008A6AF5">
        <w:rPr>
          <w:rFonts w:ascii="Times New Roman" w:hAnsi="Times New Roman"/>
          <w:i w:val="0"/>
          <w:sz w:val="24"/>
          <w:szCs w:val="24"/>
        </w:rPr>
        <w:t xml:space="preserve">The bids for the price quotation must be submitted to the following address: 12 M.Heratsi str., Yerevan in hard copy, by </w:t>
      </w:r>
      <w:r w:rsidRPr="008A6AF5">
        <w:rPr>
          <w:rFonts w:ascii="Times New Roman" w:hAnsi="Times New Roman"/>
          <w:i w:val="0"/>
          <w:sz w:val="24"/>
          <w:szCs w:val="24"/>
          <w:lang w:val="en-US"/>
        </w:rPr>
        <w:t>11</w:t>
      </w:r>
      <w:r w:rsidRPr="008A6AF5">
        <w:rPr>
          <w:rFonts w:ascii="Times New Roman" w:hAnsi="Times New Roman"/>
          <w:i w:val="0"/>
          <w:sz w:val="24"/>
          <w:szCs w:val="24"/>
        </w:rPr>
        <w:t>:30 o'clock of the 8</w:t>
      </w:r>
      <w:r w:rsidRPr="008A6AF5">
        <w:rPr>
          <w:rFonts w:ascii="Times New Roman" w:hAnsi="Times New Roman"/>
          <w:i w:val="0"/>
          <w:sz w:val="24"/>
          <w:szCs w:val="24"/>
          <w:u w:val="single"/>
          <w:vertAlign w:val="superscript"/>
        </w:rPr>
        <w:t>th</w:t>
      </w:r>
      <w:r w:rsidRPr="008A6AF5">
        <w:rPr>
          <w:rFonts w:ascii="Times New Roman" w:hAnsi="Times New Roman"/>
          <w:i w:val="0"/>
          <w:sz w:val="24"/>
          <w:szCs w:val="24"/>
        </w:rPr>
        <w:t xml:space="preserve"> day from the date of publication of this notice. The bids may, in addition to Armenian, also be submitted in English or Russian.</w:t>
      </w:r>
      <w:r w:rsidRPr="007D2576">
        <w:rPr>
          <w:rFonts w:ascii="Times New Roman" w:hAnsi="Times New Roman"/>
          <w:i w:val="0"/>
          <w:sz w:val="24"/>
          <w:szCs w:val="24"/>
        </w:rPr>
        <w:t xml:space="preserve"> </w:t>
      </w:r>
    </w:p>
    <w:p w:rsidR="00C62751" w:rsidRPr="008A6AF5" w:rsidRDefault="00C62751" w:rsidP="00C62751">
      <w:pPr>
        <w:pStyle w:val="BodyTextIndent"/>
        <w:spacing w:after="160"/>
        <w:ind w:firstLine="0"/>
        <w:rPr>
          <w:rFonts w:ascii="Times New Roman" w:hAnsi="Times New Roman"/>
          <w:i w:val="0"/>
          <w:sz w:val="24"/>
          <w:szCs w:val="24"/>
        </w:rPr>
      </w:pPr>
      <w:r w:rsidRPr="007D2576">
        <w:rPr>
          <w:rFonts w:ascii="Times New Roman" w:hAnsi="Times New Roman"/>
          <w:i w:val="0"/>
          <w:sz w:val="24"/>
          <w:szCs w:val="24"/>
        </w:rPr>
        <w:t xml:space="preserve">The bid opening will take place at the </w:t>
      </w:r>
      <w:r w:rsidRPr="008A6AF5">
        <w:rPr>
          <w:rFonts w:ascii="Times New Roman" w:hAnsi="Times New Roman"/>
          <w:i w:val="0"/>
          <w:sz w:val="24"/>
          <w:szCs w:val="24"/>
        </w:rPr>
        <w:t>following address: 12 M.</w:t>
      </w:r>
      <w:r w:rsidRPr="00982865">
        <w:rPr>
          <w:rFonts w:ascii="Times New Roman" w:hAnsi="Times New Roman"/>
          <w:i w:val="0"/>
          <w:sz w:val="24"/>
          <w:szCs w:val="24"/>
        </w:rPr>
        <w:t xml:space="preserve">Heratsi str., on the </w:t>
      </w:r>
      <w:r w:rsidR="007E0347" w:rsidRPr="00982865">
        <w:rPr>
          <w:rFonts w:ascii="Times New Roman" w:hAnsi="Times New Roman"/>
          <w:i w:val="0"/>
          <w:sz w:val="24"/>
          <w:szCs w:val="24"/>
        </w:rPr>
        <w:t>2</w:t>
      </w:r>
      <w:r w:rsidR="00982865" w:rsidRPr="00982865">
        <w:rPr>
          <w:rFonts w:ascii="Times New Roman" w:hAnsi="Times New Roman"/>
          <w:i w:val="0"/>
          <w:sz w:val="24"/>
          <w:szCs w:val="24"/>
        </w:rPr>
        <w:t>6</w:t>
      </w:r>
      <w:r w:rsidRPr="00982865">
        <w:rPr>
          <w:rFonts w:ascii="Times New Roman" w:hAnsi="Times New Roman"/>
          <w:i w:val="0"/>
          <w:sz w:val="24"/>
          <w:szCs w:val="24"/>
          <w:vertAlign w:val="superscript"/>
        </w:rPr>
        <w:t>th</w:t>
      </w:r>
      <w:r w:rsidRPr="00982865">
        <w:rPr>
          <w:rFonts w:ascii="Times New Roman" w:hAnsi="Times New Roman"/>
          <w:i w:val="0"/>
          <w:sz w:val="24"/>
          <w:szCs w:val="24"/>
        </w:rPr>
        <w:t xml:space="preserve"> of </w:t>
      </w:r>
      <w:r w:rsidR="00982865" w:rsidRPr="00982865">
        <w:rPr>
          <w:rFonts w:ascii="Times New Roman" w:hAnsi="Times New Roman"/>
          <w:i w:val="0"/>
          <w:sz w:val="24"/>
          <w:szCs w:val="24"/>
        </w:rPr>
        <w:t>December</w:t>
      </w:r>
      <w:r w:rsidRPr="00982865">
        <w:rPr>
          <w:rFonts w:ascii="Times New Roman" w:hAnsi="Times New Roman"/>
          <w:i w:val="0"/>
          <w:sz w:val="24"/>
          <w:szCs w:val="24"/>
        </w:rPr>
        <w:t xml:space="preserve"> 2022, at </w:t>
      </w:r>
      <w:r w:rsidRPr="00982865">
        <w:rPr>
          <w:rFonts w:ascii="Times New Roman" w:hAnsi="Times New Roman"/>
          <w:i w:val="0"/>
          <w:sz w:val="24"/>
          <w:szCs w:val="24"/>
          <w:lang w:val="en-US"/>
        </w:rPr>
        <w:t>11</w:t>
      </w:r>
      <w:r w:rsidRPr="00982865">
        <w:rPr>
          <w:rFonts w:ascii="Times New Roman" w:hAnsi="Times New Roman"/>
          <w:i w:val="0"/>
          <w:sz w:val="24"/>
          <w:szCs w:val="24"/>
        </w:rPr>
        <w:t>:30 o'clock.</w:t>
      </w:r>
    </w:p>
    <w:p w:rsidR="00C62751" w:rsidRPr="007D2576" w:rsidRDefault="00C62751" w:rsidP="00C62751">
      <w:pPr>
        <w:pStyle w:val="BodyTextIndent"/>
        <w:ind w:firstLine="0"/>
        <w:rPr>
          <w:rFonts w:ascii="Times New Roman" w:hAnsi="Times New Roman"/>
          <w:i w:val="0"/>
          <w:sz w:val="24"/>
          <w:szCs w:val="24"/>
        </w:rPr>
      </w:pPr>
      <w:r w:rsidRPr="008A6AF5">
        <w:rPr>
          <w:rFonts w:ascii="Times New Roman" w:hAnsi="Times New Roman"/>
          <w:i w:val="0"/>
          <w:sz w:val="24"/>
          <w:szCs w:val="24"/>
        </w:rPr>
        <w:t>For receiving additional information concerning this notice, you</w:t>
      </w:r>
      <w:r w:rsidRPr="007D2576">
        <w:rPr>
          <w:rFonts w:ascii="Times New Roman" w:hAnsi="Times New Roman"/>
          <w:i w:val="0"/>
          <w:sz w:val="24"/>
          <w:szCs w:val="24"/>
        </w:rPr>
        <w:t xml:space="preserve"> may apply to Siranoush Papikyan, Secretary of the Evaluation Commission.</w:t>
      </w:r>
    </w:p>
    <w:p w:rsidR="00C62751" w:rsidRPr="007D2576" w:rsidRDefault="00C62751" w:rsidP="00C62751">
      <w:pPr>
        <w:pStyle w:val="BodyTextIndent"/>
        <w:spacing w:after="160"/>
        <w:ind w:firstLine="2694"/>
        <w:rPr>
          <w:rFonts w:ascii="Times New Roman" w:hAnsi="Times New Roman"/>
          <w:i w:val="0"/>
          <w:sz w:val="24"/>
          <w:szCs w:val="24"/>
        </w:rPr>
      </w:pPr>
    </w:p>
    <w:p w:rsidR="00C62751" w:rsidRPr="007D2576" w:rsidRDefault="00C62751" w:rsidP="00C62751">
      <w:pPr>
        <w:pStyle w:val="BodyTextIndent"/>
        <w:spacing w:after="160"/>
        <w:ind w:firstLine="0"/>
        <w:rPr>
          <w:rFonts w:ascii="Times New Roman" w:hAnsi="Times New Roman"/>
          <w:i w:val="0"/>
          <w:sz w:val="24"/>
          <w:szCs w:val="24"/>
          <w:u w:val="single"/>
        </w:rPr>
      </w:pPr>
      <w:proofErr w:type="gramStart"/>
      <w:r w:rsidRPr="007D2576">
        <w:rPr>
          <w:rFonts w:ascii="Times New Roman" w:hAnsi="Times New Roman"/>
          <w:i w:val="0"/>
          <w:sz w:val="24"/>
          <w:szCs w:val="24"/>
        </w:rPr>
        <w:t xml:space="preserve">Telephone  </w:t>
      </w:r>
      <w:r w:rsidRPr="007D2576">
        <w:rPr>
          <w:rFonts w:ascii="Times New Roman" w:hAnsi="Times New Roman"/>
          <w:b/>
          <w:i w:val="0"/>
          <w:sz w:val="24"/>
          <w:szCs w:val="24"/>
          <w:u w:val="single"/>
          <w:lang w:val="hy-AM"/>
        </w:rPr>
        <w:t>012</w:t>
      </w:r>
      <w:proofErr w:type="gramEnd"/>
      <w:r w:rsidRPr="007D2576">
        <w:rPr>
          <w:rFonts w:ascii="Times New Roman" w:hAnsi="Times New Roman"/>
          <w:b/>
          <w:i w:val="0"/>
          <w:sz w:val="24"/>
          <w:szCs w:val="24"/>
          <w:u w:val="single"/>
          <w:lang w:val="hy-AM"/>
        </w:rPr>
        <w:t xml:space="preserve"> 80 80 83 (6014)</w:t>
      </w:r>
      <w:r w:rsidRPr="007D2576">
        <w:rPr>
          <w:b/>
        </w:rPr>
        <w:t xml:space="preserve"> </w:t>
      </w:r>
      <w:r w:rsidRPr="007D2576">
        <w:rPr>
          <w:rFonts w:ascii="Times New Roman" w:hAnsi="Times New Roman"/>
          <w:i w:val="0"/>
          <w:sz w:val="24"/>
          <w:szCs w:val="24"/>
        </w:rPr>
        <w:t xml:space="preserve">E-mail: </w:t>
      </w:r>
      <w:r w:rsidRPr="007D2576">
        <w:rPr>
          <w:rFonts w:ascii="Times New Roman" w:hAnsi="Times New Roman"/>
          <w:b/>
          <w:i w:val="0"/>
          <w:sz w:val="24"/>
          <w:szCs w:val="24"/>
          <w:u w:val="single"/>
          <w:lang w:val="hy-AM"/>
        </w:rPr>
        <w:t>procurement@ncdc.am</w:t>
      </w:r>
      <w:r w:rsidRPr="007D2576">
        <w:rPr>
          <w:rFonts w:ascii="Times New Roman" w:hAnsi="Times New Roman"/>
          <w:i w:val="0"/>
          <w:sz w:val="24"/>
          <w:szCs w:val="24"/>
          <w:u w:val="single"/>
        </w:rPr>
        <w:t xml:space="preserve"> </w:t>
      </w:r>
    </w:p>
    <w:p w:rsidR="00C62751" w:rsidRPr="00820D9C" w:rsidRDefault="00C62751" w:rsidP="00C62751">
      <w:pPr>
        <w:pStyle w:val="BodyTextIndent"/>
        <w:spacing w:line="240" w:lineRule="auto"/>
        <w:ind w:firstLine="0"/>
        <w:rPr>
          <w:rFonts w:ascii="Times New Roman" w:hAnsi="Times New Roman"/>
          <w:i w:val="0"/>
          <w:sz w:val="24"/>
          <w:szCs w:val="24"/>
        </w:rPr>
      </w:pPr>
      <w:r w:rsidRPr="007D2576">
        <w:rPr>
          <w:rFonts w:ascii="Times New Roman" w:hAnsi="Times New Roman"/>
          <w:i w:val="0"/>
          <w:sz w:val="24"/>
          <w:szCs w:val="24"/>
        </w:rPr>
        <w:t>Contracting authority      “National center for desease control and prevention” SNCO MOH</w:t>
      </w:r>
    </w:p>
    <w:p w:rsidR="00C62751" w:rsidRDefault="00C62751" w:rsidP="00C62751">
      <w:pPr>
        <w:rPr>
          <w:rFonts w:ascii="GHEA Grapalat" w:hAnsi="GHEA Grapalat" w:cs="Sylfaen"/>
          <w:i/>
          <w:sz w:val="20"/>
          <w:szCs w:val="20"/>
        </w:rPr>
      </w:pPr>
      <w:r>
        <w:rPr>
          <w:rFonts w:ascii="GHEA Grapalat" w:hAnsi="GHEA Grapalat" w:cs="Sylfaen"/>
          <w:i/>
          <w:sz w:val="20"/>
          <w:szCs w:val="20"/>
        </w:rPr>
        <w:br w:type="page"/>
      </w:r>
    </w:p>
    <w:p w:rsidR="00C62751" w:rsidRDefault="00C62751" w:rsidP="00EF3662">
      <w:pPr>
        <w:pStyle w:val="BodyText"/>
        <w:spacing w:after="0"/>
        <w:ind w:firstLine="567"/>
        <w:jc w:val="right"/>
        <w:rPr>
          <w:rFonts w:ascii="GHEA Grapalat" w:hAnsi="GHEA Grapalat" w:cs="Sylfaen"/>
          <w:i/>
          <w:sz w:val="20"/>
          <w:szCs w:val="20"/>
        </w:rPr>
      </w:pP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763E59" w:rsidRPr="00260BC7" w:rsidRDefault="00763E59" w:rsidP="00763E59">
      <w:pPr>
        <w:pStyle w:val="BodyText"/>
        <w:spacing w:after="0"/>
        <w:ind w:right="-6" w:firstLine="567"/>
        <w:contextualSpacing/>
        <w:jc w:val="right"/>
        <w:rPr>
          <w:rFonts w:ascii="GHEA Grapalat" w:hAnsi="GHEA Grapalat" w:cs="Sylfaen"/>
          <w:sz w:val="20"/>
          <w:szCs w:val="20"/>
          <w:lang w:val="af-ZA"/>
        </w:rPr>
      </w:pPr>
      <w:r w:rsidRPr="002E1B5B">
        <w:rPr>
          <w:rFonts w:ascii="GHEA Grapalat" w:hAnsi="GHEA Grapalat"/>
          <w:b/>
          <w:sz w:val="20"/>
          <w:szCs w:val="20"/>
          <w:lang w:val="hy-AM"/>
        </w:rPr>
        <w:t>«</w:t>
      </w:r>
      <w:r w:rsidR="00A30467">
        <w:rPr>
          <w:rFonts w:ascii="GHEA Grapalat" w:hAnsi="GHEA Grapalat"/>
          <w:b/>
          <w:sz w:val="20"/>
          <w:szCs w:val="20"/>
          <w:lang w:val="af-ZA"/>
        </w:rPr>
        <w:t>ԳՀԱՊՁԲ-ՀՎԿԱԿ-</w:t>
      </w:r>
      <w:r w:rsidR="00A30467" w:rsidRPr="00260BC7">
        <w:rPr>
          <w:rFonts w:ascii="GHEA Grapalat" w:hAnsi="GHEA Grapalat"/>
          <w:b/>
          <w:sz w:val="20"/>
          <w:szCs w:val="20"/>
          <w:lang w:val="af-ZA"/>
        </w:rPr>
        <w:t>2022-100</w:t>
      </w:r>
      <w:r w:rsidRPr="00260BC7">
        <w:rPr>
          <w:rFonts w:ascii="GHEA Grapalat" w:hAnsi="GHEA Grapalat"/>
          <w:b/>
          <w:sz w:val="20"/>
          <w:szCs w:val="20"/>
          <w:lang w:val="hy-AM"/>
        </w:rPr>
        <w:t>»</w:t>
      </w:r>
      <w:r w:rsidRPr="00260BC7">
        <w:rPr>
          <w:rFonts w:ascii="GHEA Grapalat" w:hAnsi="GHEA Grapalat"/>
          <w:b/>
          <w:sz w:val="20"/>
          <w:szCs w:val="20"/>
          <w:lang w:val="af-ZA"/>
        </w:rPr>
        <w:t xml:space="preserve"> </w:t>
      </w:r>
      <w:r w:rsidRPr="00260BC7">
        <w:rPr>
          <w:rFonts w:ascii="GHEA Grapalat" w:hAnsi="GHEA Grapalat" w:cs="Sylfaen"/>
          <w:sz w:val="20"/>
          <w:szCs w:val="20"/>
          <w:lang w:val="hy-AM"/>
        </w:rPr>
        <w:t>ծածկագրով</w:t>
      </w:r>
      <w:r w:rsidRPr="00260BC7">
        <w:rPr>
          <w:rFonts w:ascii="GHEA Grapalat" w:hAnsi="GHEA Grapalat" w:cs="Sylfaen"/>
          <w:sz w:val="20"/>
          <w:szCs w:val="20"/>
          <w:lang w:val="af-ZA"/>
        </w:rPr>
        <w:t xml:space="preserve"> </w:t>
      </w:r>
    </w:p>
    <w:p w:rsidR="00763E59" w:rsidRPr="00260BC7" w:rsidRDefault="00763E59" w:rsidP="00763E59">
      <w:pPr>
        <w:pStyle w:val="BodyText"/>
        <w:spacing w:after="0"/>
        <w:ind w:right="-6" w:firstLine="567"/>
        <w:contextualSpacing/>
        <w:jc w:val="right"/>
        <w:rPr>
          <w:rFonts w:ascii="GHEA Grapalat" w:hAnsi="GHEA Grapalat" w:cs="Sylfaen"/>
          <w:color w:val="000000"/>
          <w:sz w:val="20"/>
          <w:szCs w:val="20"/>
          <w:lang w:val="af-ZA"/>
        </w:rPr>
      </w:pPr>
      <w:r w:rsidRPr="00260BC7">
        <w:rPr>
          <w:rFonts w:ascii="GHEA Grapalat" w:hAnsi="GHEA Grapalat" w:cs="Sylfaen"/>
          <w:color w:val="000000"/>
          <w:sz w:val="20"/>
          <w:szCs w:val="20"/>
          <w:lang w:val="hy-AM"/>
        </w:rPr>
        <w:t>գնանշման</w:t>
      </w:r>
      <w:r w:rsidRPr="00260BC7">
        <w:rPr>
          <w:rFonts w:ascii="GHEA Grapalat" w:hAnsi="GHEA Grapalat" w:cs="Sylfaen"/>
          <w:color w:val="000000"/>
          <w:sz w:val="20"/>
          <w:szCs w:val="20"/>
          <w:lang w:val="af-ZA"/>
        </w:rPr>
        <w:t xml:space="preserve"> </w:t>
      </w:r>
      <w:r w:rsidRPr="00260BC7">
        <w:rPr>
          <w:rFonts w:ascii="GHEA Grapalat" w:hAnsi="GHEA Grapalat" w:cs="Sylfaen"/>
          <w:color w:val="000000"/>
          <w:sz w:val="20"/>
          <w:szCs w:val="20"/>
          <w:lang w:val="hy-AM"/>
        </w:rPr>
        <w:t>հարցման</w:t>
      </w:r>
      <w:r w:rsidRPr="00260BC7">
        <w:rPr>
          <w:rFonts w:ascii="GHEA Grapalat" w:hAnsi="GHEA Grapalat" w:cs="Sylfaen"/>
          <w:color w:val="000000"/>
          <w:sz w:val="20"/>
          <w:szCs w:val="20"/>
          <w:lang w:val="af-ZA"/>
        </w:rPr>
        <w:t xml:space="preserve"> </w:t>
      </w:r>
      <w:r w:rsidRPr="00260BC7">
        <w:rPr>
          <w:rFonts w:ascii="GHEA Grapalat" w:hAnsi="GHEA Grapalat" w:cs="Sylfaen"/>
          <w:color w:val="000000"/>
          <w:sz w:val="20"/>
          <w:szCs w:val="20"/>
          <w:lang w:val="hy-AM"/>
        </w:rPr>
        <w:t>գնահատող</w:t>
      </w:r>
      <w:r w:rsidRPr="00260BC7">
        <w:rPr>
          <w:rFonts w:ascii="GHEA Grapalat" w:hAnsi="GHEA Grapalat" w:cs="Sylfaen"/>
          <w:color w:val="000000"/>
          <w:sz w:val="20"/>
          <w:szCs w:val="20"/>
          <w:lang w:val="af-ZA"/>
        </w:rPr>
        <w:t xml:space="preserve"> </w:t>
      </w:r>
      <w:r w:rsidRPr="00260BC7">
        <w:rPr>
          <w:rFonts w:ascii="GHEA Grapalat" w:hAnsi="GHEA Grapalat" w:cs="Sylfaen"/>
          <w:color w:val="000000"/>
          <w:sz w:val="20"/>
          <w:szCs w:val="20"/>
          <w:lang w:val="hy-AM"/>
        </w:rPr>
        <w:t>հանձնաժողովի</w:t>
      </w:r>
    </w:p>
    <w:p w:rsidR="00763E59" w:rsidRPr="00907C59" w:rsidRDefault="00763E59" w:rsidP="00763E59">
      <w:pPr>
        <w:pStyle w:val="BodyText"/>
        <w:spacing w:after="0"/>
        <w:ind w:right="-6" w:firstLine="567"/>
        <w:contextualSpacing/>
        <w:jc w:val="right"/>
        <w:rPr>
          <w:rFonts w:ascii="GHEA Grapalat" w:hAnsi="GHEA Grapalat"/>
          <w:color w:val="000000"/>
          <w:sz w:val="22"/>
          <w:lang w:val="af-ZA"/>
        </w:rPr>
      </w:pPr>
      <w:r w:rsidRPr="00260BC7">
        <w:rPr>
          <w:rFonts w:ascii="GHEA Grapalat" w:hAnsi="GHEA Grapalat" w:cs="Sylfaen"/>
          <w:color w:val="000000"/>
          <w:sz w:val="22"/>
          <w:lang w:val="af-ZA"/>
        </w:rPr>
        <w:t xml:space="preserve"> </w:t>
      </w:r>
      <w:r w:rsidRPr="00260BC7">
        <w:rPr>
          <w:rFonts w:ascii="GHEA Grapalat" w:hAnsi="GHEA Grapalat" w:cs="Sylfaen"/>
          <w:color w:val="000000"/>
          <w:sz w:val="20"/>
          <w:szCs w:val="20"/>
          <w:lang w:val="af-ZA"/>
        </w:rPr>
        <w:t>202</w:t>
      </w:r>
      <w:r w:rsidRPr="00260BC7">
        <w:rPr>
          <w:rFonts w:ascii="GHEA Grapalat" w:hAnsi="GHEA Grapalat" w:cs="Sylfaen"/>
          <w:color w:val="000000"/>
          <w:sz w:val="20"/>
          <w:szCs w:val="20"/>
          <w:lang w:val="hy-AM"/>
        </w:rPr>
        <w:t>2</w:t>
      </w:r>
      <w:r w:rsidRPr="00260BC7">
        <w:rPr>
          <w:rFonts w:ascii="GHEA Grapalat" w:hAnsi="GHEA Grapalat" w:cs="Sylfaen"/>
          <w:color w:val="000000"/>
          <w:sz w:val="20"/>
          <w:szCs w:val="20"/>
        </w:rPr>
        <w:t>թ</w:t>
      </w:r>
      <w:r w:rsidRPr="00260BC7">
        <w:rPr>
          <w:rFonts w:ascii="GHEA Grapalat" w:hAnsi="GHEA Grapalat" w:cs="Times Armenian"/>
          <w:color w:val="000000"/>
          <w:sz w:val="20"/>
          <w:szCs w:val="20"/>
          <w:lang w:val="af-ZA"/>
        </w:rPr>
        <w:t>.</w:t>
      </w:r>
      <w:r w:rsidRPr="00260BC7">
        <w:rPr>
          <w:rFonts w:ascii="GHEA Grapalat" w:hAnsi="GHEA Grapalat" w:cs="Times Armenian"/>
          <w:color w:val="000000"/>
          <w:sz w:val="20"/>
          <w:szCs w:val="20"/>
          <w:lang w:val="hy-AM"/>
        </w:rPr>
        <w:t xml:space="preserve"> </w:t>
      </w:r>
      <w:proofErr w:type="gramStart"/>
      <w:r w:rsidR="00260BC7" w:rsidRPr="00260BC7">
        <w:rPr>
          <w:rFonts w:ascii="GHEA Grapalat" w:hAnsi="GHEA Grapalat" w:cs="Times Armenian"/>
          <w:color w:val="000000"/>
          <w:sz w:val="20"/>
          <w:szCs w:val="20"/>
        </w:rPr>
        <w:t>դեկտեմբերի</w:t>
      </w:r>
      <w:proofErr w:type="gramEnd"/>
      <w:r w:rsidRPr="00260BC7">
        <w:rPr>
          <w:rFonts w:ascii="GHEA Grapalat" w:hAnsi="GHEA Grapalat" w:cs="Times Armenian"/>
          <w:color w:val="000000"/>
          <w:sz w:val="20"/>
          <w:szCs w:val="20"/>
          <w:lang w:val="hy-AM"/>
        </w:rPr>
        <w:t xml:space="preserve"> </w:t>
      </w:r>
      <w:r w:rsidR="000A525A" w:rsidRPr="00260BC7">
        <w:rPr>
          <w:rFonts w:ascii="GHEA Grapalat" w:hAnsi="GHEA Grapalat" w:cs="Times Armenian"/>
          <w:color w:val="000000"/>
          <w:sz w:val="20"/>
          <w:szCs w:val="20"/>
          <w:lang w:val="af-ZA"/>
        </w:rPr>
        <w:t>1</w:t>
      </w:r>
      <w:r w:rsidR="005E294D" w:rsidRPr="00260BC7">
        <w:rPr>
          <w:rFonts w:ascii="GHEA Grapalat" w:hAnsi="GHEA Grapalat" w:cs="Times Armenian"/>
          <w:color w:val="000000"/>
          <w:sz w:val="20"/>
          <w:szCs w:val="20"/>
          <w:lang w:val="af-ZA"/>
        </w:rPr>
        <w:t>6</w:t>
      </w:r>
      <w:r w:rsidRPr="00260BC7">
        <w:rPr>
          <w:rFonts w:ascii="GHEA Grapalat" w:hAnsi="GHEA Grapalat" w:cs="Times Armenian"/>
          <w:color w:val="000000"/>
          <w:sz w:val="20"/>
          <w:szCs w:val="20"/>
          <w:lang w:val="hy-AM"/>
        </w:rPr>
        <w:t>-ի</w:t>
      </w:r>
      <w:r w:rsidRPr="00260BC7">
        <w:rPr>
          <w:rFonts w:ascii="GHEA Grapalat" w:hAnsi="GHEA Grapalat" w:cs="Times Armenian"/>
          <w:color w:val="000000"/>
          <w:sz w:val="20"/>
          <w:szCs w:val="20"/>
          <w:vertAlign w:val="subscript"/>
          <w:lang w:val="af-ZA"/>
        </w:rPr>
        <w:t xml:space="preserve"> </w:t>
      </w:r>
      <w:r w:rsidRPr="00260BC7">
        <w:rPr>
          <w:rFonts w:ascii="GHEA Grapalat" w:hAnsi="GHEA Grapalat" w:cs="Times Armenian"/>
          <w:color w:val="000000"/>
          <w:sz w:val="20"/>
          <w:szCs w:val="20"/>
          <w:lang w:val="af-ZA"/>
        </w:rPr>
        <w:t xml:space="preserve">N 1 </w:t>
      </w:r>
      <w:r w:rsidRPr="00260BC7">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B6B33" w:rsidRPr="002C2BE0" w:rsidRDefault="001B6B33" w:rsidP="001B6B33">
      <w:pPr>
        <w:pStyle w:val="BodyText"/>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F0277" w:rsidRPr="00916E26" w:rsidRDefault="000F0277" w:rsidP="000F0277">
      <w:pPr>
        <w:pStyle w:val="BodyText"/>
        <w:ind w:right="-7"/>
        <w:jc w:val="center"/>
        <w:rPr>
          <w:rFonts w:ascii="GHEA Grapalat" w:hAnsi="GHEA Grapalat"/>
          <w:b/>
          <w:szCs w:val="22"/>
          <w:lang w:val="af-ZA"/>
        </w:rPr>
      </w:pPr>
      <w:r w:rsidRPr="00916E26">
        <w:rPr>
          <w:rFonts w:ascii="GHEA Grapalat" w:hAnsi="GHEA Grapalat" w:cs="Sylfaen"/>
          <w:b/>
          <w:lang w:val="af-ZA"/>
        </w:rPr>
        <w:t xml:space="preserve">ԱՆ «ՀԻՎԱՆԴՈՒԹՅՈՒՆՆԵՐԻ ՎԵՐԱՀՍԿՄԱՆ ԵՎ ԿԱՆԽԱՐԳԵԼՄԱՆ ԱԶԳԱՅԻՆ ԿԵՆՏՐՈՆ» ՊՈԱԿ-Ի </w:t>
      </w:r>
      <w:r w:rsidRPr="00916E26">
        <w:rPr>
          <w:rFonts w:ascii="GHEA Grapalat" w:hAnsi="GHEA Grapalat" w:cs="Sylfaen"/>
          <w:b/>
        </w:rPr>
        <w:t>ԿԱՐԻՔՆԵՐԻ</w:t>
      </w:r>
      <w:r w:rsidRPr="00916E26">
        <w:rPr>
          <w:rFonts w:ascii="GHEA Grapalat" w:hAnsi="GHEA Grapalat" w:cs="Times Armenian"/>
          <w:b/>
          <w:lang w:val="af-ZA"/>
        </w:rPr>
        <w:t xml:space="preserve"> </w:t>
      </w:r>
      <w:r w:rsidRPr="00916E26">
        <w:rPr>
          <w:rFonts w:ascii="GHEA Grapalat" w:hAnsi="GHEA Grapalat" w:cs="Sylfaen"/>
          <w:b/>
        </w:rPr>
        <w:t>ՀԱՄԱՐ</w:t>
      </w:r>
      <w:r w:rsidRPr="00916E26">
        <w:rPr>
          <w:rFonts w:ascii="GHEA Grapalat" w:hAnsi="GHEA Grapalat" w:cs="Times Armenian"/>
          <w:b/>
          <w:lang w:val="af-ZA"/>
        </w:rPr>
        <w:t xml:space="preserve">` </w:t>
      </w:r>
      <w:r>
        <w:rPr>
          <w:rFonts w:ascii="GHEA Grapalat" w:hAnsi="GHEA Grapalat"/>
          <w:b/>
        </w:rPr>
        <w:t>ՔԻՄԻԱԿԱՆ</w:t>
      </w:r>
      <w:r w:rsidRPr="00663B00">
        <w:rPr>
          <w:rFonts w:ascii="GHEA Grapalat" w:hAnsi="GHEA Grapalat"/>
          <w:b/>
          <w:lang w:val="af-ZA"/>
        </w:rPr>
        <w:t xml:space="preserve"> </w:t>
      </w:r>
      <w:r>
        <w:rPr>
          <w:rFonts w:ascii="GHEA Grapalat" w:hAnsi="GHEA Grapalat"/>
          <w:b/>
        </w:rPr>
        <w:t>ՆՅՈՒԹԵՐԻ</w:t>
      </w:r>
      <w:r w:rsidRPr="00EF067A">
        <w:rPr>
          <w:rFonts w:ascii="GHEA Grapalat" w:hAnsi="GHEA Grapalat"/>
          <w:b/>
          <w:lang w:val="af-ZA"/>
        </w:rPr>
        <w:t xml:space="preserve"> </w:t>
      </w:r>
      <w:r>
        <w:rPr>
          <w:rFonts w:ascii="GHEA Grapalat" w:hAnsi="GHEA Grapalat"/>
          <w:b/>
          <w:lang w:val="af-ZA"/>
        </w:rPr>
        <w:t xml:space="preserve">ԵՎ ԼԱԲՈՐԱՏՈՐ ՊԱՐԱԳԱՆԵՐԻ </w:t>
      </w:r>
      <w:r w:rsidRPr="00916E26">
        <w:rPr>
          <w:rFonts w:ascii="GHEA Grapalat" w:hAnsi="GHEA Grapalat" w:cs="Sylfaen"/>
          <w:b/>
        </w:rPr>
        <w:t>ՁԵՌՔԲԵՐՄԱՆ</w:t>
      </w:r>
      <w:r w:rsidRPr="00916E26">
        <w:rPr>
          <w:rFonts w:ascii="GHEA Grapalat" w:hAnsi="GHEA Grapalat" w:cs="Times Armenian"/>
          <w:b/>
          <w:lang w:val="af-ZA"/>
        </w:rPr>
        <w:t xml:space="preserve"> </w:t>
      </w:r>
      <w:r w:rsidRPr="00916E26">
        <w:rPr>
          <w:rFonts w:ascii="GHEA Grapalat" w:hAnsi="GHEA Grapalat" w:cs="Sylfaen"/>
          <w:b/>
        </w:rPr>
        <w:t>ՆՊԱՏԱԿՈՎ</w:t>
      </w:r>
      <w:r w:rsidRPr="00916E26">
        <w:rPr>
          <w:rFonts w:ascii="GHEA Grapalat" w:hAnsi="GHEA Grapalat" w:cs="Sylfaen"/>
          <w:b/>
          <w:lang w:val="af-ZA"/>
        </w:rPr>
        <w:t xml:space="preserve"> </w:t>
      </w:r>
      <w:r w:rsidRPr="00916E26">
        <w:rPr>
          <w:rFonts w:ascii="GHEA Grapalat" w:hAnsi="GHEA Grapalat" w:cs="Sylfaen"/>
          <w:b/>
        </w:rPr>
        <w:t>ՀԱՅՏԱՐԱՐՎԱԾ</w:t>
      </w:r>
      <w:r w:rsidRPr="00916E26">
        <w:rPr>
          <w:rFonts w:ascii="GHEA Grapalat" w:hAnsi="GHEA Grapalat" w:cs="Times Armenian"/>
          <w:b/>
          <w:lang w:val="af-ZA"/>
        </w:rPr>
        <w:t xml:space="preserve"> </w:t>
      </w:r>
      <w:r w:rsidRPr="00916E26">
        <w:rPr>
          <w:rFonts w:ascii="GHEA Grapalat" w:hAnsi="GHEA Grapalat" w:cs="Sylfaen"/>
          <w:b/>
        </w:rPr>
        <w:t>ԳՆԱՆՇՄԱՆ</w:t>
      </w:r>
      <w:r w:rsidRPr="00916E26">
        <w:rPr>
          <w:rFonts w:ascii="GHEA Grapalat" w:hAnsi="GHEA Grapalat" w:cs="Sylfaen"/>
          <w:b/>
          <w:lang w:val="af-ZA"/>
        </w:rPr>
        <w:t xml:space="preserve"> </w:t>
      </w:r>
      <w:r w:rsidRPr="00916E26">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D774E2" w:rsidRDefault="00096865" w:rsidP="00EF3662">
      <w:pPr>
        <w:ind w:firstLine="567"/>
        <w:jc w:val="both"/>
        <w:rPr>
          <w:rFonts w:ascii="GHEA Grapalat" w:hAnsi="GHEA Grapalat" w:cs="Sylfaen"/>
          <w:b/>
          <w:i/>
          <w:color w:val="FF0000"/>
          <w:sz w:val="22"/>
          <w:szCs w:val="22"/>
          <w:lang w:val="af-ZA"/>
        </w:rPr>
      </w:pPr>
      <w:r w:rsidRPr="00D774E2">
        <w:rPr>
          <w:rFonts w:ascii="GHEA Grapalat" w:hAnsi="GHEA Grapalat" w:cs="Sylfaen"/>
          <w:b/>
          <w:i/>
          <w:color w:val="FF0000"/>
          <w:sz w:val="22"/>
          <w:szCs w:val="22"/>
        </w:rPr>
        <w:t>Հարգելի</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մասնակից</w:t>
      </w:r>
      <w:r w:rsidR="00677658" w:rsidRPr="00D774E2">
        <w:rPr>
          <w:rFonts w:ascii="GHEA Grapalat" w:hAnsi="GHEA Grapalat" w:cs="Sylfaen"/>
          <w:b/>
          <w:i/>
          <w:color w:val="FF0000"/>
          <w:sz w:val="22"/>
          <w:szCs w:val="22"/>
          <w:lang w:val="af-ZA"/>
        </w:rPr>
        <w:t xml:space="preserve"> </w:t>
      </w:r>
      <w:r w:rsidR="00884204" w:rsidRPr="00D774E2">
        <w:rPr>
          <w:rFonts w:ascii="GHEA Grapalat" w:hAnsi="GHEA Grapalat" w:cs="Sylfaen"/>
          <w:b/>
          <w:i/>
          <w:color w:val="FF0000"/>
          <w:sz w:val="22"/>
          <w:szCs w:val="22"/>
        </w:rPr>
        <w:t>ն</w:t>
      </w:r>
      <w:r w:rsidRPr="00D774E2">
        <w:rPr>
          <w:rFonts w:ascii="GHEA Grapalat" w:hAnsi="GHEA Grapalat" w:cs="Sylfaen"/>
          <w:b/>
          <w:i/>
          <w:color w:val="FF0000"/>
          <w:sz w:val="22"/>
          <w:szCs w:val="22"/>
        </w:rPr>
        <w:t>ախքան</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հայտ</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կազմելը</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և</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ներկայացնելը</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խնդրում</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ենք</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մանրամասնորեն</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ուսումնասիրել</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սույն</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հրավերը</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քանի</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որ</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հրավերին</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չհամապատասխանող</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հայտերը</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ենթակա</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են</w:t>
      </w:r>
      <w:r w:rsidRPr="00D774E2">
        <w:rPr>
          <w:rFonts w:ascii="GHEA Grapalat" w:hAnsi="GHEA Grapalat" w:cs="Times Armenian"/>
          <w:b/>
          <w:i/>
          <w:color w:val="FF0000"/>
          <w:sz w:val="22"/>
          <w:szCs w:val="22"/>
          <w:lang w:val="af-ZA"/>
        </w:rPr>
        <w:t xml:space="preserve"> </w:t>
      </w:r>
      <w:r w:rsidRPr="00D774E2">
        <w:rPr>
          <w:rFonts w:ascii="GHEA Grapalat" w:hAnsi="GHEA Grapalat" w:cs="Sylfaen"/>
          <w:b/>
          <w:i/>
          <w:color w:val="FF0000"/>
          <w:sz w:val="22"/>
          <w:szCs w:val="22"/>
        </w:rPr>
        <w:t>մերժման</w:t>
      </w:r>
      <w:r w:rsidR="0046586E" w:rsidRPr="00D774E2">
        <w:rPr>
          <w:rFonts w:ascii="GHEA Grapalat" w:hAnsi="GHEA Grapalat" w:cs="Sylfaen"/>
          <w:b/>
          <w:i/>
          <w:color w:val="FF0000"/>
          <w:sz w:val="22"/>
          <w:szCs w:val="22"/>
          <w:lang w:val="af-ZA"/>
        </w:rPr>
        <w:t xml:space="preserve">: </w:t>
      </w: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C76B57" w:rsidRPr="00692902" w:rsidRDefault="00C76B57" w:rsidP="00C76B57">
      <w:pPr>
        <w:pStyle w:val="BodyText"/>
        <w:ind w:right="-7"/>
        <w:jc w:val="center"/>
        <w:rPr>
          <w:rFonts w:ascii="GHEA Grapalat" w:hAnsi="GHEA Grapalat" w:cs="Sylfaen"/>
          <w:b/>
          <w:sz w:val="20"/>
          <w:szCs w:val="20"/>
          <w:lang w:val="af-ZA"/>
        </w:rPr>
      </w:pPr>
      <w:r w:rsidRPr="0016025A">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6025A">
        <w:rPr>
          <w:rFonts w:ascii="GHEA Grapalat" w:hAnsi="GHEA Grapalat" w:cs="Sylfaen"/>
          <w:b/>
          <w:sz w:val="20"/>
          <w:szCs w:val="20"/>
        </w:rPr>
        <w:t>ԿԱՐԻՔՆԵՐԻ</w:t>
      </w:r>
      <w:r w:rsidRPr="0016025A">
        <w:rPr>
          <w:rFonts w:ascii="GHEA Grapalat" w:hAnsi="GHEA Grapalat" w:cs="Times Armenian"/>
          <w:b/>
          <w:sz w:val="20"/>
          <w:szCs w:val="20"/>
          <w:lang w:val="af-ZA"/>
        </w:rPr>
        <w:t xml:space="preserve"> </w:t>
      </w:r>
      <w:r w:rsidRPr="00D84863">
        <w:rPr>
          <w:rFonts w:ascii="GHEA Grapalat" w:hAnsi="GHEA Grapalat" w:cs="Sylfaen"/>
          <w:b/>
          <w:sz w:val="20"/>
          <w:szCs w:val="20"/>
          <w:lang w:val="af-ZA"/>
        </w:rPr>
        <w:t xml:space="preserve">ՀԱՄԱՐ` </w:t>
      </w:r>
      <w:r>
        <w:rPr>
          <w:rFonts w:ascii="GHEA Grapalat" w:hAnsi="GHEA Grapalat" w:cs="Sylfaen"/>
          <w:b/>
          <w:sz w:val="20"/>
          <w:szCs w:val="20"/>
          <w:lang w:val="af-ZA"/>
        </w:rPr>
        <w:t>ՔԻՄԻԱԿԱՆ ՆՅՈՒԹԵՐԻ ԵՎ ԼԱԲՈՐԱՏՈՐ ՊԱՐԱԳԱՆԵՐԻ</w:t>
      </w:r>
      <w:r w:rsidRPr="00692902">
        <w:rPr>
          <w:rFonts w:ascii="GHEA Grapalat" w:hAnsi="GHEA Grapalat" w:cs="Sylfaen"/>
          <w:b/>
          <w:sz w:val="20"/>
          <w:szCs w:val="20"/>
          <w:lang w:val="af-ZA"/>
        </w:rPr>
        <w:t xml:space="preserve"> </w:t>
      </w:r>
      <w:r w:rsidRPr="00D84863">
        <w:rPr>
          <w:rFonts w:ascii="GHEA Grapalat" w:hAnsi="GHEA Grapalat" w:cs="Sylfaen"/>
          <w:b/>
          <w:sz w:val="20"/>
          <w:szCs w:val="20"/>
          <w:lang w:val="af-ZA"/>
        </w:rPr>
        <w:t>ՁԵՌՔԲԵՐՄԱՆ ՆՊԱՏԱԿՈՎ</w:t>
      </w:r>
      <w:r w:rsidRPr="0016025A">
        <w:rPr>
          <w:rFonts w:ascii="GHEA Grapalat" w:hAnsi="GHEA Grapalat" w:cs="Sylfaen"/>
          <w:b/>
          <w:sz w:val="20"/>
          <w:szCs w:val="20"/>
          <w:lang w:val="af-ZA"/>
        </w:rPr>
        <w:t xml:space="preserve"> </w:t>
      </w:r>
      <w:r w:rsidRPr="00692902">
        <w:rPr>
          <w:rFonts w:ascii="GHEA Grapalat" w:hAnsi="GHEA Grapalat" w:cs="Sylfaen"/>
          <w:b/>
          <w:sz w:val="20"/>
          <w:szCs w:val="20"/>
          <w:lang w:val="af-ZA"/>
        </w:rPr>
        <w:t>ՀԱՅՏԱՐԱՐՎԱԾ ԳՆԱՆՇՄԱՆ</w:t>
      </w:r>
      <w:r w:rsidRPr="0016025A">
        <w:rPr>
          <w:rFonts w:ascii="GHEA Grapalat" w:hAnsi="GHEA Grapalat" w:cs="Sylfaen"/>
          <w:b/>
          <w:sz w:val="20"/>
          <w:szCs w:val="20"/>
          <w:lang w:val="af-ZA"/>
        </w:rPr>
        <w:t xml:space="preserve"> </w:t>
      </w:r>
      <w:r w:rsidRPr="00692902">
        <w:rPr>
          <w:rFonts w:ascii="GHEA Grapalat" w:hAnsi="GHEA Grapalat" w:cs="Sylfaen"/>
          <w:b/>
          <w:sz w:val="20"/>
          <w:szCs w:val="20"/>
          <w:lang w:val="af-ZA"/>
        </w:rPr>
        <w:t>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D03375"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51291">
        <w:rPr>
          <w:rFonts w:ascii="GHEA Grapalat" w:hAnsi="GHEA Grapalat" w:cs="Sylfaen"/>
          <w:b/>
          <w:sz w:val="20"/>
          <w:lang w:val="hy-AM"/>
        </w:rPr>
        <w:t>ԳՆԱՆՇՄԱՆ ՀԱՐՑՄԱՆ</w:t>
      </w:r>
      <w:r w:rsidR="00D51291" w:rsidRPr="00A71D81">
        <w:rPr>
          <w:rFonts w:ascii="GHEA Grapalat" w:hAnsi="GHEA Grapalat" w:cs="Times Armenian"/>
          <w:b/>
          <w:sz w:val="20"/>
          <w:lang w:val="af-ZA"/>
        </w:rPr>
        <w:t xml:space="preserve">  </w:t>
      </w:r>
      <w:r w:rsidR="00D51291" w:rsidRPr="00A71D81">
        <w:rPr>
          <w:rFonts w:ascii="GHEA Grapalat" w:hAnsi="GHEA Grapalat" w:cs="Sylfaen"/>
          <w:b/>
          <w:sz w:val="20"/>
        </w:rPr>
        <w:t>ՀԱՅՏԸ</w:t>
      </w:r>
      <w:r w:rsidR="00D51291" w:rsidRPr="00A71D81">
        <w:rPr>
          <w:rFonts w:ascii="GHEA Grapalat" w:hAnsi="GHEA Grapalat" w:cs="Times Armenian"/>
          <w:b/>
          <w:sz w:val="20"/>
          <w:lang w:val="af-ZA"/>
        </w:rPr>
        <w:t xml:space="preserve">  </w:t>
      </w:r>
      <w:r w:rsidR="00D51291" w:rsidRPr="00A71D81">
        <w:rPr>
          <w:rFonts w:ascii="GHEA Grapalat" w:hAnsi="GHEA Grapalat" w:cs="Sylfaen"/>
          <w:b/>
          <w:sz w:val="20"/>
        </w:rPr>
        <w:t>ՊԱՏՐԱՍՏԵԼՈՒ</w:t>
      </w:r>
      <w:r w:rsidR="00D51291" w:rsidRPr="00A71D81">
        <w:rPr>
          <w:rFonts w:ascii="GHEA Grapalat" w:hAnsi="GHEA Grapalat" w:cs="Times Armenian"/>
          <w:b/>
          <w:sz w:val="20"/>
          <w:lang w:val="af-ZA"/>
        </w:rPr>
        <w:t xml:space="preserve">  </w:t>
      </w:r>
      <w:r w:rsidR="00D51291"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B17F56" w:rsidRDefault="00B17F56" w:rsidP="00EF3662">
      <w:pPr>
        <w:jc w:val="both"/>
        <w:rPr>
          <w:rFonts w:ascii="GHEA Grapalat" w:hAnsi="GHEA Grapalat"/>
          <w:sz w:val="20"/>
          <w:lang w:val="af-ZA"/>
        </w:rPr>
      </w:pPr>
    </w:p>
    <w:p w:rsidR="00B17F56" w:rsidRDefault="00096865" w:rsidP="00B17F56">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17F56" w:rsidRPr="006E356D">
        <w:rPr>
          <w:rFonts w:ascii="GHEA Grapalat" w:hAnsi="GHEA Grapalat"/>
          <w:b/>
          <w:sz w:val="20"/>
          <w:szCs w:val="20"/>
          <w:lang w:val="hy-AM"/>
        </w:rPr>
        <w:t>«</w:t>
      </w:r>
      <w:r w:rsidR="00A30467">
        <w:rPr>
          <w:rFonts w:ascii="GHEA Grapalat" w:hAnsi="GHEA Grapalat"/>
          <w:b/>
          <w:sz w:val="20"/>
          <w:szCs w:val="20"/>
          <w:lang w:val="af-ZA"/>
        </w:rPr>
        <w:t>ԳՀԱՊՁԲ-ՀՎԿԱԿ-2022-100</w:t>
      </w:r>
      <w:r w:rsidR="00B17F56" w:rsidRPr="006E356D">
        <w:rPr>
          <w:rFonts w:ascii="GHEA Grapalat" w:hAnsi="GHEA Grapalat"/>
          <w:b/>
          <w:sz w:val="20"/>
          <w:szCs w:val="20"/>
          <w:lang w:val="hy-AM"/>
        </w:rPr>
        <w:t xml:space="preserve">» </w:t>
      </w:r>
      <w:r w:rsidR="00B17F56" w:rsidRPr="006E356D">
        <w:rPr>
          <w:rFonts w:ascii="GHEA Grapalat" w:hAnsi="GHEA Grapalat" w:cs="Sylfaen"/>
          <w:sz w:val="20"/>
        </w:rPr>
        <w:t>ծածկա</w:t>
      </w:r>
      <w:r w:rsidR="00B17F56" w:rsidRPr="006E356D">
        <w:rPr>
          <w:rFonts w:ascii="GHEA Grapalat" w:hAnsi="GHEA Grapalat" w:cs="Times Armenian"/>
          <w:sz w:val="20"/>
        </w:rPr>
        <w:t>գ</w:t>
      </w:r>
      <w:r w:rsidR="00B17F56" w:rsidRPr="006E356D">
        <w:rPr>
          <w:rFonts w:ascii="GHEA Grapalat" w:hAnsi="GHEA Grapalat" w:cs="Sylfaen"/>
          <w:sz w:val="20"/>
        </w:rPr>
        <w:t>րով</w:t>
      </w:r>
      <w:r w:rsidR="00B17F56" w:rsidRPr="00A71D81">
        <w:rPr>
          <w:rFonts w:ascii="GHEA Grapalat" w:hAnsi="GHEA Grapalat"/>
          <w:sz w:val="20"/>
          <w:lang w:val="af-ZA"/>
        </w:rPr>
        <w:t xml:space="preserve"> </w:t>
      </w:r>
      <w:r w:rsidR="00B17F56" w:rsidRPr="00A71D81">
        <w:rPr>
          <w:rFonts w:ascii="GHEA Grapalat" w:hAnsi="GHEA Grapalat" w:cs="Sylfaen"/>
          <w:sz w:val="20"/>
        </w:rPr>
        <w:t>անցկացվող</w:t>
      </w:r>
      <w:r w:rsidR="00B17F56" w:rsidRPr="00A71D81">
        <w:rPr>
          <w:rFonts w:ascii="GHEA Grapalat" w:hAnsi="GHEA Grapalat" w:cs="Times Armenian"/>
          <w:sz w:val="20"/>
          <w:lang w:val="af-ZA"/>
        </w:rPr>
        <w:t xml:space="preserve"> </w:t>
      </w:r>
      <w:r w:rsidR="00B17F56">
        <w:rPr>
          <w:rFonts w:ascii="GHEA Grapalat" w:hAnsi="GHEA Grapalat" w:cs="Sylfaen"/>
          <w:sz w:val="20"/>
          <w:lang w:val="hy-AM"/>
        </w:rPr>
        <w:t>գնանշման հարցման</w:t>
      </w:r>
      <w:r w:rsidR="00B17F56" w:rsidRPr="00A71D81">
        <w:rPr>
          <w:rFonts w:ascii="GHEA Grapalat" w:hAnsi="GHEA Grapalat" w:cs="Times Armenian"/>
          <w:sz w:val="20"/>
          <w:lang w:val="af-ZA"/>
        </w:rPr>
        <w:t xml:space="preserve"> (</w:t>
      </w:r>
      <w:r w:rsidR="00B17F56" w:rsidRPr="00A71D81">
        <w:rPr>
          <w:rFonts w:ascii="GHEA Grapalat" w:hAnsi="GHEA Grapalat" w:cs="Sylfaen"/>
          <w:sz w:val="20"/>
        </w:rPr>
        <w:t>այսուհետև</w:t>
      </w:r>
      <w:r w:rsidR="00B17F56" w:rsidRPr="00A71D81">
        <w:rPr>
          <w:rFonts w:ascii="GHEA Grapalat" w:hAnsi="GHEA Grapalat" w:cs="Times Armenian"/>
          <w:sz w:val="20"/>
          <w:lang w:val="af-ZA"/>
        </w:rPr>
        <w:t xml:space="preserve">` </w:t>
      </w:r>
      <w:r w:rsidR="00B17F56" w:rsidRPr="00A71D81">
        <w:rPr>
          <w:rFonts w:ascii="GHEA Grapalat" w:hAnsi="GHEA Grapalat" w:cs="Sylfaen"/>
          <w:sz w:val="20"/>
        </w:rPr>
        <w:t>ընթացակար</w:t>
      </w:r>
      <w:r w:rsidR="00B17F56" w:rsidRPr="00A71D81">
        <w:rPr>
          <w:rFonts w:ascii="GHEA Grapalat" w:hAnsi="GHEA Grapalat" w:cs="Times Armenian"/>
          <w:sz w:val="20"/>
        </w:rPr>
        <w:t>գ</w:t>
      </w:r>
      <w:r w:rsidR="00B17F56" w:rsidRPr="00A71D81">
        <w:rPr>
          <w:rFonts w:ascii="GHEA Grapalat" w:hAnsi="GHEA Grapalat" w:cs="Times Armenian"/>
          <w:sz w:val="20"/>
          <w:lang w:val="af-ZA"/>
        </w:rPr>
        <w:t xml:space="preserve">) </w:t>
      </w:r>
      <w:r w:rsidR="00B17F56" w:rsidRPr="00A71D81">
        <w:rPr>
          <w:rFonts w:ascii="GHEA Grapalat" w:hAnsi="GHEA Grapalat" w:cs="Sylfaen"/>
          <w:sz w:val="20"/>
        </w:rPr>
        <w:t>հայտարարության</w:t>
      </w:r>
      <w:r w:rsidR="00B17F56" w:rsidRPr="00A71D81">
        <w:rPr>
          <w:rFonts w:ascii="GHEA Grapalat" w:hAnsi="GHEA Grapalat" w:cs="Times Armenian"/>
          <w:sz w:val="20"/>
          <w:lang w:val="af-ZA"/>
        </w:rPr>
        <w:t>։</w:t>
      </w:r>
    </w:p>
    <w:p w:rsidR="00096865" w:rsidRPr="00A71D81" w:rsidRDefault="00096865" w:rsidP="00B17F56">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B5F97" w:rsidRPr="00A71D81">
        <w:rPr>
          <w:rFonts w:ascii="GHEA Grapalat" w:hAnsi="GHEA Grapalat" w:cs="Sylfaen"/>
          <w:sz w:val="20"/>
        </w:rPr>
        <w:t>ունի</w:t>
      </w:r>
      <w:r w:rsidR="008B5F97" w:rsidRPr="00A71D81">
        <w:rPr>
          <w:rFonts w:ascii="GHEA Grapalat" w:hAnsi="GHEA Grapalat" w:cs="Times Armenian"/>
          <w:sz w:val="20"/>
          <w:lang w:val="af-ZA"/>
        </w:rPr>
        <w:t xml:space="preserve"> </w:t>
      </w:r>
      <w:r w:rsidR="008B5F97" w:rsidRPr="00D86B1F">
        <w:rPr>
          <w:rFonts w:ascii="GHEA Grapalat" w:hAnsi="GHEA Grapalat"/>
          <w:b/>
          <w:sz w:val="20"/>
          <w:szCs w:val="20"/>
          <w:lang w:val="af-ZA"/>
        </w:rPr>
        <w:t>«Հիվանդությունների վերահսկման և կանխարգելման ազգային կենտրոն» ՊՈԱԿ</w:t>
      </w:r>
      <w:r w:rsidR="008B5F97">
        <w:rPr>
          <w:rFonts w:ascii="GHEA Grapalat" w:hAnsi="GHEA Grapalat"/>
          <w:sz w:val="20"/>
          <w:lang w:val="hy-AM"/>
        </w:rPr>
        <w:t>-</w:t>
      </w:r>
      <w:r w:rsidR="008B5F97" w:rsidRPr="00AE2768">
        <w:rPr>
          <w:rFonts w:ascii="GHEA Grapalat" w:hAnsi="GHEA Grapalat"/>
          <w:sz w:val="20"/>
        </w:rPr>
        <w:t>ի</w:t>
      </w:r>
      <w:r w:rsidR="008B5F97"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D45A7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45A73" w:rsidRPr="00D86B1F">
        <w:rPr>
          <w:rFonts w:ascii="GHEA Grapalat" w:hAnsi="GHEA Grapalat"/>
          <w:b/>
          <w:color w:val="000000"/>
        </w:rPr>
        <w:t>procurement@ncdc.am</w:t>
      </w:r>
      <w:r w:rsidR="00D45A7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9D6E58" w:rsidRPr="00325E88" w:rsidRDefault="009D6E58" w:rsidP="00325E88">
      <w:pPr>
        <w:pStyle w:val="ListParagraph"/>
        <w:numPr>
          <w:ilvl w:val="1"/>
          <w:numId w:val="32"/>
        </w:numPr>
        <w:ind w:left="0" w:firstLine="284"/>
        <w:rPr>
          <w:sz w:val="20"/>
          <w:szCs w:val="20"/>
          <w:lang w:val="af-ZA"/>
        </w:rPr>
      </w:pPr>
      <w:r w:rsidRPr="00325E88">
        <w:rPr>
          <w:rFonts w:ascii="GHEA Grapalat" w:hAnsi="GHEA Grapalat" w:cs="Sylfaen"/>
          <w:sz w:val="20"/>
          <w:szCs w:val="20"/>
        </w:rPr>
        <w:t>Գնման</w:t>
      </w:r>
      <w:r w:rsidRPr="00325E88">
        <w:rPr>
          <w:rFonts w:ascii="GHEA Grapalat" w:hAnsi="GHEA Grapalat" w:cs="Sylfaen"/>
          <w:sz w:val="20"/>
          <w:szCs w:val="20"/>
          <w:lang w:val="af-ZA"/>
        </w:rPr>
        <w:t xml:space="preserve"> </w:t>
      </w:r>
      <w:r w:rsidRPr="00325E88">
        <w:rPr>
          <w:rFonts w:ascii="GHEA Grapalat" w:hAnsi="GHEA Grapalat" w:cs="Sylfaen"/>
          <w:sz w:val="20"/>
          <w:szCs w:val="20"/>
        </w:rPr>
        <w:t>առարկա</w:t>
      </w:r>
      <w:r w:rsidRPr="00325E88">
        <w:rPr>
          <w:rFonts w:ascii="GHEA Grapalat" w:hAnsi="GHEA Grapalat" w:cs="Sylfaen"/>
          <w:sz w:val="20"/>
          <w:szCs w:val="20"/>
          <w:lang w:val="af-ZA"/>
        </w:rPr>
        <w:t xml:space="preserve"> </w:t>
      </w:r>
      <w:r w:rsidRPr="00325E88">
        <w:rPr>
          <w:rFonts w:ascii="GHEA Grapalat" w:hAnsi="GHEA Grapalat" w:cs="Sylfaen"/>
          <w:sz w:val="20"/>
          <w:szCs w:val="20"/>
        </w:rPr>
        <w:t>է</w:t>
      </w:r>
      <w:r w:rsidRPr="00325E88">
        <w:rPr>
          <w:rFonts w:ascii="GHEA Grapalat" w:hAnsi="GHEA Grapalat" w:cs="Sylfaen"/>
          <w:sz w:val="20"/>
          <w:szCs w:val="20"/>
          <w:lang w:val="af-ZA"/>
        </w:rPr>
        <w:t xml:space="preserve"> </w:t>
      </w:r>
      <w:r w:rsidRPr="00325E88">
        <w:rPr>
          <w:rFonts w:ascii="GHEA Grapalat" w:hAnsi="GHEA Grapalat" w:cs="Sylfaen"/>
          <w:sz w:val="20"/>
          <w:szCs w:val="20"/>
        </w:rPr>
        <w:t>հանդիսանում</w:t>
      </w:r>
      <w:r w:rsidRPr="00325E88">
        <w:rPr>
          <w:rFonts w:ascii="GHEA Grapalat" w:hAnsi="GHEA Grapalat" w:cs="Sylfaen"/>
          <w:sz w:val="20"/>
          <w:szCs w:val="20"/>
          <w:lang w:val="af-ZA"/>
        </w:rPr>
        <w:t xml:space="preserve"> </w:t>
      </w:r>
      <w:r w:rsidRPr="00325E88">
        <w:rPr>
          <w:rFonts w:ascii="GHEA Grapalat" w:hAnsi="GHEA Grapalat"/>
          <w:b/>
          <w:sz w:val="20"/>
          <w:szCs w:val="20"/>
          <w:lang w:val="af-ZA"/>
        </w:rPr>
        <w:t>«Հիվանդությունների վերահսկման և կանխարգելման ազգային կենտրոն» ՊՈԱԿ</w:t>
      </w:r>
      <w:r w:rsidRPr="00325E88">
        <w:rPr>
          <w:rFonts w:ascii="GHEA Grapalat" w:hAnsi="GHEA Grapalat"/>
          <w:sz w:val="20"/>
          <w:szCs w:val="20"/>
          <w:lang w:val="hy-AM"/>
        </w:rPr>
        <w:t>-</w:t>
      </w:r>
      <w:r w:rsidRPr="00325E88">
        <w:rPr>
          <w:rFonts w:ascii="GHEA Grapalat" w:hAnsi="GHEA Grapalat"/>
          <w:sz w:val="20"/>
          <w:szCs w:val="20"/>
        </w:rPr>
        <w:t>ի</w:t>
      </w:r>
      <w:r w:rsidRPr="00325E88">
        <w:rPr>
          <w:rFonts w:ascii="GHEA Grapalat" w:hAnsi="GHEA Grapalat" w:cs="Sylfaen"/>
          <w:sz w:val="20"/>
          <w:szCs w:val="20"/>
          <w:lang w:val="af-ZA"/>
        </w:rPr>
        <w:t xml:space="preserve"> </w:t>
      </w:r>
      <w:r w:rsidRPr="00325E88">
        <w:rPr>
          <w:rFonts w:ascii="GHEA Grapalat" w:hAnsi="GHEA Grapalat" w:cs="Sylfaen"/>
          <w:sz w:val="20"/>
          <w:szCs w:val="20"/>
        </w:rPr>
        <w:t>կարիքների</w:t>
      </w:r>
      <w:r w:rsidRPr="00325E88">
        <w:rPr>
          <w:rFonts w:ascii="GHEA Grapalat" w:hAnsi="GHEA Grapalat" w:cs="Times Armenian"/>
          <w:sz w:val="20"/>
          <w:szCs w:val="20"/>
          <w:lang w:val="af-ZA"/>
        </w:rPr>
        <w:t xml:space="preserve"> </w:t>
      </w:r>
      <w:r w:rsidRPr="00325E88">
        <w:rPr>
          <w:rFonts w:ascii="GHEA Grapalat" w:hAnsi="GHEA Grapalat" w:cs="Sylfaen"/>
          <w:sz w:val="20"/>
          <w:szCs w:val="20"/>
        </w:rPr>
        <w:t>համար</w:t>
      </w:r>
      <w:r w:rsidRPr="00325E88">
        <w:rPr>
          <w:rFonts w:ascii="GHEA Grapalat" w:hAnsi="GHEA Grapalat" w:cs="Times Armenian"/>
          <w:sz w:val="20"/>
          <w:szCs w:val="20"/>
          <w:lang w:val="af-ZA"/>
        </w:rPr>
        <w:t xml:space="preserve">` </w:t>
      </w:r>
      <w:r w:rsidRPr="00325E88">
        <w:rPr>
          <w:rFonts w:ascii="GHEA Grapalat" w:hAnsi="GHEA Grapalat"/>
          <w:b/>
          <w:sz w:val="20"/>
          <w:szCs w:val="20"/>
          <w:lang w:val="af-ZA"/>
        </w:rPr>
        <w:t xml:space="preserve">քիմիական նյութերի և լաբորատոր պարագաների </w:t>
      </w:r>
      <w:r w:rsidRPr="00325E88">
        <w:rPr>
          <w:rFonts w:ascii="GHEA Grapalat" w:hAnsi="GHEA Grapalat"/>
          <w:sz w:val="20"/>
          <w:szCs w:val="20"/>
        </w:rPr>
        <w:t>ձեռքբերումը</w:t>
      </w:r>
      <w:r w:rsidRPr="00325E88">
        <w:rPr>
          <w:rFonts w:ascii="GHEA Grapalat" w:hAnsi="GHEA Grapalat"/>
          <w:sz w:val="20"/>
          <w:szCs w:val="20"/>
          <w:lang w:val="af-ZA"/>
        </w:rPr>
        <w:t xml:space="preserve"> (</w:t>
      </w:r>
      <w:r w:rsidRPr="00325E88">
        <w:rPr>
          <w:rFonts w:ascii="GHEA Grapalat" w:hAnsi="GHEA Grapalat"/>
          <w:sz w:val="20"/>
          <w:szCs w:val="20"/>
        </w:rPr>
        <w:t>այսուհետ</w:t>
      </w:r>
      <w:r w:rsidRPr="00325E88">
        <w:rPr>
          <w:rFonts w:ascii="GHEA Grapalat" w:hAnsi="GHEA Grapalat"/>
          <w:sz w:val="20"/>
          <w:szCs w:val="20"/>
          <w:lang w:val="af-ZA"/>
        </w:rPr>
        <w:t xml:space="preserve">` </w:t>
      </w:r>
      <w:r w:rsidRPr="00325E88">
        <w:rPr>
          <w:rFonts w:ascii="GHEA Grapalat" w:hAnsi="GHEA Grapalat"/>
          <w:sz w:val="20"/>
          <w:szCs w:val="20"/>
        </w:rPr>
        <w:t>նաև</w:t>
      </w:r>
      <w:r w:rsidRPr="00325E88">
        <w:rPr>
          <w:rFonts w:ascii="GHEA Grapalat" w:hAnsi="GHEA Grapalat"/>
          <w:sz w:val="20"/>
          <w:szCs w:val="20"/>
          <w:lang w:val="af-ZA"/>
        </w:rPr>
        <w:t xml:space="preserve"> </w:t>
      </w:r>
      <w:r w:rsidRPr="00325E88">
        <w:rPr>
          <w:rFonts w:ascii="GHEA Grapalat" w:hAnsi="GHEA Grapalat"/>
          <w:sz w:val="20"/>
          <w:szCs w:val="20"/>
        </w:rPr>
        <w:t>ապրանք</w:t>
      </w:r>
      <w:r w:rsidRPr="00325E88">
        <w:rPr>
          <w:rFonts w:ascii="GHEA Grapalat" w:hAnsi="GHEA Grapalat"/>
          <w:sz w:val="20"/>
          <w:szCs w:val="20"/>
          <w:lang w:val="af-ZA"/>
        </w:rPr>
        <w:t xml:space="preserve">), </w:t>
      </w:r>
      <w:r w:rsidRPr="00325E88">
        <w:rPr>
          <w:rFonts w:ascii="GHEA Grapalat" w:hAnsi="GHEA Grapalat"/>
          <w:sz w:val="20"/>
          <w:szCs w:val="20"/>
        </w:rPr>
        <w:t>որոնք</w:t>
      </w:r>
      <w:r w:rsidRPr="00325E88">
        <w:rPr>
          <w:rFonts w:ascii="GHEA Grapalat" w:hAnsi="GHEA Grapalat"/>
          <w:sz w:val="20"/>
          <w:szCs w:val="20"/>
          <w:lang w:val="af-ZA"/>
        </w:rPr>
        <w:t xml:space="preserve"> </w:t>
      </w:r>
      <w:r w:rsidRPr="00325E88">
        <w:rPr>
          <w:rFonts w:ascii="GHEA Grapalat" w:hAnsi="GHEA Grapalat"/>
          <w:sz w:val="20"/>
          <w:szCs w:val="20"/>
        </w:rPr>
        <w:t>խմբավորված</w:t>
      </w:r>
      <w:r w:rsidRPr="00325E88">
        <w:rPr>
          <w:rFonts w:ascii="GHEA Grapalat" w:hAnsi="GHEA Grapalat"/>
          <w:sz w:val="20"/>
          <w:szCs w:val="20"/>
          <w:lang w:val="af-ZA"/>
        </w:rPr>
        <w:t xml:space="preserve"> </w:t>
      </w:r>
      <w:r w:rsidRPr="00325E88">
        <w:rPr>
          <w:rFonts w:ascii="GHEA Grapalat" w:hAnsi="GHEA Grapalat"/>
          <w:b/>
          <w:sz w:val="20"/>
          <w:szCs w:val="20"/>
        </w:rPr>
        <w:t>են</w:t>
      </w:r>
      <w:r w:rsidRPr="00325E88">
        <w:rPr>
          <w:rFonts w:ascii="GHEA Grapalat" w:hAnsi="GHEA Grapalat"/>
          <w:b/>
          <w:sz w:val="20"/>
          <w:szCs w:val="20"/>
          <w:lang w:val="af-ZA"/>
        </w:rPr>
        <w:t xml:space="preserve"> </w:t>
      </w:r>
      <w:r w:rsidR="00A21D4C">
        <w:rPr>
          <w:rFonts w:ascii="GHEA Grapalat" w:hAnsi="GHEA Grapalat"/>
          <w:b/>
          <w:sz w:val="20"/>
          <w:szCs w:val="20"/>
          <w:lang w:val="af-ZA"/>
        </w:rPr>
        <w:t>2</w:t>
      </w:r>
      <w:r w:rsidRPr="00325E88">
        <w:rPr>
          <w:rFonts w:ascii="GHEA Grapalat" w:hAnsi="GHEA Grapalat"/>
          <w:b/>
          <w:sz w:val="20"/>
          <w:szCs w:val="20"/>
          <w:lang w:val="hy-AM"/>
        </w:rPr>
        <w:t xml:space="preserve"> </w:t>
      </w:r>
      <w:r w:rsidRPr="00325E88">
        <w:rPr>
          <w:rFonts w:ascii="GHEA Grapalat" w:hAnsi="GHEA Grapalat" w:cs="Sylfaen"/>
          <w:b/>
          <w:sz w:val="20"/>
          <w:szCs w:val="20"/>
        </w:rPr>
        <w:t>չափաբաժին</w:t>
      </w:r>
      <w:r w:rsidRPr="00325E88">
        <w:rPr>
          <w:rFonts w:ascii="GHEA Grapalat" w:hAnsi="GHEA Grapalat" w:cs="Sylfaen"/>
          <w:b/>
          <w:sz w:val="20"/>
          <w:szCs w:val="20"/>
          <w:lang w:val="hy-AM"/>
        </w:rPr>
        <w:t>ն</w:t>
      </w:r>
      <w:r w:rsidRPr="00325E88">
        <w:rPr>
          <w:rFonts w:ascii="GHEA Grapalat" w:hAnsi="GHEA Grapalat" w:cs="Sylfaen"/>
          <w:b/>
          <w:sz w:val="20"/>
          <w:szCs w:val="20"/>
        </w:rPr>
        <w:t>երում</w:t>
      </w:r>
    </w:p>
    <w:p w:rsidR="009D6E58" w:rsidRPr="009D6E58" w:rsidRDefault="009D6E58" w:rsidP="009D6E58">
      <w:pPr>
        <w:ind w:left="567"/>
        <w:rPr>
          <w:lang w:val="af-ZA"/>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559"/>
        <w:gridCol w:w="8221"/>
      </w:tblGrid>
      <w:tr w:rsidR="00341B41" w:rsidRPr="008F04EA" w:rsidTr="00EF4524">
        <w:trPr>
          <w:trHeight w:val="480"/>
        </w:trPr>
        <w:tc>
          <w:tcPr>
            <w:tcW w:w="1985" w:type="dxa"/>
            <w:gridSpan w:val="2"/>
            <w:vAlign w:val="center"/>
          </w:tcPr>
          <w:p w:rsidR="00341B41" w:rsidRPr="008F04EA" w:rsidRDefault="00341B41" w:rsidP="00EF4524">
            <w:pPr>
              <w:pStyle w:val="BodyTextIndent2"/>
              <w:spacing w:line="240" w:lineRule="auto"/>
              <w:ind w:firstLine="0"/>
              <w:jc w:val="center"/>
              <w:rPr>
                <w:rFonts w:ascii="GHEA Grapalat" w:hAnsi="GHEA Grapalat"/>
                <w:b/>
                <w:bCs/>
                <w:iCs/>
              </w:rPr>
            </w:pPr>
            <w:r w:rsidRPr="008F04EA">
              <w:rPr>
                <w:rFonts w:ascii="GHEA Grapalat" w:hAnsi="GHEA Grapalat"/>
                <w:b/>
                <w:bCs/>
                <w:iCs/>
              </w:rPr>
              <w:t xml:space="preserve">Չափաբաժինների </w:t>
            </w:r>
          </w:p>
        </w:tc>
        <w:tc>
          <w:tcPr>
            <w:tcW w:w="8221" w:type="dxa"/>
            <w:vMerge w:val="restart"/>
            <w:vAlign w:val="center"/>
          </w:tcPr>
          <w:p w:rsidR="00341B41" w:rsidRPr="008F04EA" w:rsidRDefault="00341B41" w:rsidP="00EF4524">
            <w:pPr>
              <w:pStyle w:val="BodyTextIndent2"/>
              <w:spacing w:line="240" w:lineRule="auto"/>
              <w:ind w:firstLine="0"/>
              <w:jc w:val="center"/>
              <w:rPr>
                <w:rFonts w:ascii="GHEA Grapalat" w:hAnsi="GHEA Grapalat"/>
                <w:b/>
                <w:bCs/>
                <w:iCs/>
              </w:rPr>
            </w:pPr>
            <w:r w:rsidRPr="008F04EA">
              <w:rPr>
                <w:rFonts w:ascii="GHEA Grapalat" w:hAnsi="GHEA Grapalat"/>
                <w:b/>
                <w:bCs/>
                <w:iCs/>
              </w:rPr>
              <w:t>Չափաբաժնի անվանումը</w:t>
            </w:r>
          </w:p>
        </w:tc>
      </w:tr>
      <w:tr w:rsidR="00341B41" w:rsidRPr="008F04EA" w:rsidTr="00EF4524">
        <w:trPr>
          <w:trHeight w:val="292"/>
        </w:trPr>
        <w:tc>
          <w:tcPr>
            <w:tcW w:w="426" w:type="dxa"/>
            <w:vAlign w:val="center"/>
          </w:tcPr>
          <w:p w:rsidR="00341B41" w:rsidRPr="008F04EA" w:rsidRDefault="00341B41" w:rsidP="00EF4524">
            <w:pPr>
              <w:pStyle w:val="BodyTextIndent2"/>
              <w:tabs>
                <w:tab w:val="left" w:pos="459"/>
              </w:tabs>
              <w:spacing w:line="240" w:lineRule="auto"/>
              <w:ind w:right="1452" w:firstLine="34"/>
              <w:jc w:val="center"/>
              <w:rPr>
                <w:rFonts w:ascii="GHEA Grapalat" w:hAnsi="GHEA Grapalat"/>
                <w:b/>
                <w:bCs/>
                <w:iCs/>
              </w:rPr>
            </w:pPr>
            <w:r w:rsidRPr="008F04EA">
              <w:rPr>
                <w:rFonts w:ascii="GHEA Grapalat" w:hAnsi="GHEA Grapalat"/>
                <w:b/>
                <w:bCs/>
                <w:iCs/>
              </w:rPr>
              <w:t>№</w:t>
            </w:r>
          </w:p>
        </w:tc>
        <w:tc>
          <w:tcPr>
            <w:tcW w:w="1559" w:type="dxa"/>
            <w:vAlign w:val="center"/>
          </w:tcPr>
          <w:p w:rsidR="00341B41" w:rsidRPr="008F04EA" w:rsidRDefault="00341B41" w:rsidP="00EF4524">
            <w:pPr>
              <w:pStyle w:val="BodyTextIndent2"/>
              <w:spacing w:line="240" w:lineRule="auto"/>
              <w:ind w:firstLine="0"/>
              <w:jc w:val="center"/>
              <w:rPr>
                <w:rFonts w:ascii="GHEA Grapalat" w:hAnsi="GHEA Grapalat"/>
                <w:b/>
                <w:bCs/>
                <w:iCs/>
              </w:rPr>
            </w:pPr>
            <w:r w:rsidRPr="008F04EA">
              <w:rPr>
                <w:rFonts w:ascii="GHEA Grapalat" w:hAnsi="GHEA Grapalat"/>
                <w:b/>
                <w:bCs/>
                <w:iCs/>
                <w:lang w:val="hy-AM"/>
              </w:rPr>
              <w:t>գնման</w:t>
            </w:r>
            <w:r w:rsidRPr="008F04EA">
              <w:rPr>
                <w:rFonts w:ascii="GHEA Grapalat" w:hAnsi="GHEA Grapalat"/>
                <w:b/>
                <w:bCs/>
                <w:iCs/>
                <w:lang w:val="en-US"/>
              </w:rPr>
              <w:t xml:space="preserve"> </w:t>
            </w:r>
            <w:r w:rsidRPr="008F04EA">
              <w:rPr>
                <w:rFonts w:ascii="GHEA Grapalat" w:hAnsi="GHEA Grapalat"/>
                <w:b/>
                <w:bCs/>
                <w:iCs/>
                <w:lang w:val="hy-AM"/>
              </w:rPr>
              <w:t xml:space="preserve"> գինը</w:t>
            </w:r>
          </w:p>
        </w:tc>
        <w:tc>
          <w:tcPr>
            <w:tcW w:w="8221" w:type="dxa"/>
            <w:vMerge/>
            <w:vAlign w:val="center"/>
          </w:tcPr>
          <w:p w:rsidR="00341B41" w:rsidRPr="008F04EA" w:rsidRDefault="00341B41" w:rsidP="00EF4524">
            <w:pPr>
              <w:pStyle w:val="BodyTextIndent2"/>
              <w:spacing w:line="240" w:lineRule="auto"/>
              <w:ind w:firstLine="0"/>
              <w:jc w:val="center"/>
              <w:rPr>
                <w:rFonts w:ascii="GHEA Grapalat" w:hAnsi="GHEA Grapalat"/>
                <w:b/>
                <w:bCs/>
                <w:iCs/>
              </w:rPr>
            </w:pPr>
          </w:p>
        </w:tc>
      </w:tr>
      <w:tr w:rsidR="00341B41" w:rsidRPr="008F04EA" w:rsidTr="00EF4524">
        <w:tc>
          <w:tcPr>
            <w:tcW w:w="426" w:type="dxa"/>
            <w:vAlign w:val="center"/>
          </w:tcPr>
          <w:p w:rsidR="00341B41" w:rsidRPr="008F04EA" w:rsidRDefault="00341B41" w:rsidP="00341B41">
            <w:pPr>
              <w:pStyle w:val="BodyTextIndent2"/>
              <w:widowControl w:val="0"/>
              <w:numPr>
                <w:ilvl w:val="0"/>
                <w:numId w:val="33"/>
              </w:numPr>
              <w:spacing w:line="240" w:lineRule="auto"/>
              <w:ind w:left="0" w:firstLine="0"/>
              <w:jc w:val="center"/>
              <w:rPr>
                <w:rFonts w:ascii="GHEA Grapalat" w:hAnsi="GHEA Grapalat"/>
              </w:rPr>
            </w:pPr>
          </w:p>
        </w:tc>
        <w:tc>
          <w:tcPr>
            <w:tcW w:w="1559" w:type="dxa"/>
            <w:vAlign w:val="center"/>
          </w:tcPr>
          <w:p w:rsidR="00341B41" w:rsidRPr="008F04EA" w:rsidRDefault="00260BC7" w:rsidP="00EF4524">
            <w:pPr>
              <w:jc w:val="center"/>
              <w:rPr>
                <w:rFonts w:ascii="GHEA Grapalat" w:hAnsi="GHEA Grapalat" w:cs="Calibri"/>
                <w:sz w:val="20"/>
                <w:szCs w:val="20"/>
              </w:rPr>
            </w:pPr>
            <w:r>
              <w:rPr>
                <w:rFonts w:ascii="GHEA Grapalat" w:hAnsi="GHEA Grapalat" w:cs="Calibri"/>
                <w:sz w:val="20"/>
                <w:szCs w:val="20"/>
              </w:rPr>
              <w:t>0</w:t>
            </w:r>
          </w:p>
        </w:tc>
        <w:tc>
          <w:tcPr>
            <w:tcW w:w="8221" w:type="dxa"/>
            <w:vAlign w:val="center"/>
          </w:tcPr>
          <w:p w:rsidR="00341B41" w:rsidRPr="008F04EA" w:rsidRDefault="0098435C" w:rsidP="00EF4524">
            <w:pPr>
              <w:rPr>
                <w:rFonts w:ascii="GHEA Grapalat" w:hAnsi="GHEA Grapalat" w:cs="Calibri"/>
                <w:sz w:val="20"/>
                <w:szCs w:val="20"/>
              </w:rPr>
            </w:pPr>
            <w:r w:rsidRPr="0098435C">
              <w:rPr>
                <w:rFonts w:ascii="GHEA Grapalat" w:hAnsi="GHEA Grapalat" w:cs="Calibri"/>
                <w:sz w:val="20"/>
                <w:szCs w:val="20"/>
              </w:rPr>
              <w:t>ՊՇՌ խառնուրդների պատրաստման հավաքածու</w:t>
            </w:r>
          </w:p>
        </w:tc>
      </w:tr>
      <w:tr w:rsidR="00F04C67" w:rsidRPr="008F04EA" w:rsidTr="00EF4524">
        <w:tc>
          <w:tcPr>
            <w:tcW w:w="426" w:type="dxa"/>
            <w:vAlign w:val="center"/>
          </w:tcPr>
          <w:p w:rsidR="00F04C67" w:rsidRPr="008F04EA" w:rsidRDefault="00F04C67" w:rsidP="00341B41">
            <w:pPr>
              <w:pStyle w:val="BodyTextIndent2"/>
              <w:widowControl w:val="0"/>
              <w:numPr>
                <w:ilvl w:val="0"/>
                <w:numId w:val="33"/>
              </w:numPr>
              <w:spacing w:line="240" w:lineRule="auto"/>
              <w:ind w:left="0" w:firstLine="0"/>
              <w:jc w:val="center"/>
              <w:rPr>
                <w:rFonts w:ascii="GHEA Grapalat" w:hAnsi="GHEA Grapalat"/>
              </w:rPr>
            </w:pPr>
          </w:p>
        </w:tc>
        <w:tc>
          <w:tcPr>
            <w:tcW w:w="1559" w:type="dxa"/>
            <w:vAlign w:val="center"/>
          </w:tcPr>
          <w:p w:rsidR="00F04C67" w:rsidRPr="008F04EA" w:rsidRDefault="00D36300" w:rsidP="00EF4524">
            <w:pPr>
              <w:jc w:val="center"/>
              <w:rPr>
                <w:rFonts w:ascii="GHEA Grapalat" w:hAnsi="GHEA Grapalat" w:cs="Calibri"/>
                <w:sz w:val="20"/>
                <w:szCs w:val="20"/>
              </w:rPr>
            </w:pPr>
            <w:r>
              <w:rPr>
                <w:rFonts w:ascii="GHEA Grapalat" w:hAnsi="GHEA Grapalat" w:cs="Calibri"/>
                <w:sz w:val="20"/>
                <w:szCs w:val="20"/>
              </w:rPr>
              <w:t>0</w:t>
            </w:r>
          </w:p>
        </w:tc>
        <w:tc>
          <w:tcPr>
            <w:tcW w:w="8221" w:type="dxa"/>
            <w:vAlign w:val="center"/>
          </w:tcPr>
          <w:p w:rsidR="00F04C67" w:rsidRPr="008F04EA" w:rsidRDefault="00F04C67" w:rsidP="00310222">
            <w:pPr>
              <w:rPr>
                <w:rFonts w:ascii="GHEA Grapalat" w:hAnsi="GHEA Grapalat" w:cs="Calibri"/>
                <w:sz w:val="20"/>
                <w:szCs w:val="20"/>
              </w:rPr>
            </w:pPr>
            <w:r w:rsidRPr="006158BA">
              <w:rPr>
                <w:rFonts w:ascii="GHEA Grapalat" w:hAnsi="GHEA Grapalat" w:cs="Calibri"/>
                <w:sz w:val="20"/>
                <w:szCs w:val="20"/>
              </w:rPr>
              <w:t>Քիթ-ըմպանից նմուշառման զոնդեր</w:t>
            </w:r>
          </w:p>
        </w:tc>
      </w:tr>
    </w:tbl>
    <w:p w:rsidR="00096865" w:rsidRPr="0042511C" w:rsidRDefault="00816505" w:rsidP="00EF3662">
      <w:pPr>
        <w:pStyle w:val="BodyTextIndent2"/>
        <w:spacing w:line="240" w:lineRule="auto"/>
        <w:ind w:firstLine="567"/>
        <w:rPr>
          <w:rFonts w:ascii="GHEA Grapalat" w:hAnsi="GHEA Grapalat"/>
        </w:rPr>
      </w:pPr>
      <w:r w:rsidRPr="0042511C">
        <w:rPr>
          <w:rFonts w:ascii="GHEA Grapalat" w:hAnsi="GHEA Grapalat"/>
        </w:rPr>
        <w:t xml:space="preserve">Ապրանքի </w:t>
      </w:r>
      <w:r w:rsidR="00096865" w:rsidRPr="0042511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2511C">
        <w:rPr>
          <w:rFonts w:ascii="GHEA Grapalat" w:hAnsi="GHEA Grapalat"/>
        </w:rPr>
        <w:t xml:space="preserve">կնքվելիք </w:t>
      </w:r>
      <w:r w:rsidR="00096865" w:rsidRPr="0042511C">
        <w:rPr>
          <w:rFonts w:ascii="GHEA Grapalat" w:hAnsi="GHEA Grapalat"/>
        </w:rPr>
        <w:t xml:space="preserve">պայմանագրի անբաժանելի մասը, որի նախագիծը ներկայացված է սույն հրավերի N </w:t>
      </w:r>
      <w:r w:rsidR="00177245" w:rsidRPr="0042511C">
        <w:rPr>
          <w:rFonts w:ascii="GHEA Grapalat" w:hAnsi="GHEA Grapalat"/>
        </w:rPr>
        <w:t>6</w:t>
      </w:r>
      <w:r w:rsidR="00096865" w:rsidRPr="0042511C">
        <w:rPr>
          <w:rFonts w:ascii="GHEA Grapalat" w:hAnsi="GHEA Grapalat"/>
        </w:rPr>
        <w:t xml:space="preserve"> հավելվածում</w:t>
      </w:r>
      <w:r w:rsidR="004D5671" w:rsidRPr="0042511C">
        <w:rPr>
          <w:rFonts w:ascii="GHEA Grapalat" w:hAnsi="GHEA Grapalat"/>
        </w:rPr>
        <w:t>։</w:t>
      </w:r>
    </w:p>
    <w:p w:rsidR="00CC049D" w:rsidRPr="0042511C" w:rsidRDefault="00CC049D" w:rsidP="00CC049D">
      <w:pPr>
        <w:pStyle w:val="BodyTextIndent2"/>
        <w:spacing w:line="240" w:lineRule="auto"/>
        <w:ind w:firstLine="567"/>
        <w:rPr>
          <w:rFonts w:ascii="GHEA Grapalat" w:hAnsi="GHEA Grapalat"/>
        </w:rPr>
      </w:pPr>
      <w:r w:rsidRPr="0042511C">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CC049D" w:rsidRPr="00E31E2B" w:rsidRDefault="00CC049D" w:rsidP="00EF3662">
      <w:pPr>
        <w:pStyle w:val="BodyTextIndent2"/>
        <w:spacing w:line="240" w:lineRule="auto"/>
        <w:ind w:firstLine="567"/>
        <w:rPr>
          <w:rFonts w:ascii="GHEA Grapalat" w:hAnsi="GHEA Grapalat"/>
          <w:highlight w:val="yellow"/>
        </w:rPr>
      </w:pPr>
    </w:p>
    <w:p w:rsidR="00845AA5" w:rsidRPr="00E31E2B" w:rsidRDefault="00845AA5" w:rsidP="00EF3662">
      <w:pPr>
        <w:ind w:firstLine="567"/>
        <w:rPr>
          <w:rFonts w:ascii="GHEA Grapalat" w:hAnsi="GHEA Grapalat" w:cs="Sylfaen"/>
          <w:i/>
          <w:sz w:val="20"/>
          <w:highlight w:val="yellow"/>
          <w:lang w:val="es-ES"/>
        </w:rPr>
      </w:pPr>
    </w:p>
    <w:p w:rsidR="00096865" w:rsidRPr="0042511C" w:rsidRDefault="002B32D6" w:rsidP="00EF3662">
      <w:pPr>
        <w:jc w:val="center"/>
        <w:rPr>
          <w:rFonts w:ascii="GHEA Grapalat" w:hAnsi="GHEA Grapalat"/>
          <w:b/>
          <w:sz w:val="20"/>
          <w:lang w:val="es-ES"/>
        </w:rPr>
      </w:pPr>
      <w:r w:rsidRPr="0042511C">
        <w:rPr>
          <w:rFonts w:ascii="GHEA Grapalat" w:hAnsi="GHEA Grapalat"/>
          <w:b/>
          <w:sz w:val="20"/>
          <w:lang w:val="es-ES"/>
        </w:rPr>
        <w:t xml:space="preserve">2.  </w:t>
      </w:r>
      <w:r w:rsidRPr="0042511C">
        <w:rPr>
          <w:rFonts w:ascii="GHEA Grapalat" w:hAnsi="GHEA Grapalat" w:cs="Sylfaen"/>
          <w:b/>
          <w:sz w:val="20"/>
        </w:rPr>
        <w:t>ՄԱՍՆԱԿՑԻ</w:t>
      </w:r>
      <w:r w:rsidRPr="0042511C">
        <w:rPr>
          <w:rFonts w:ascii="GHEA Grapalat" w:hAnsi="GHEA Grapalat"/>
          <w:b/>
          <w:sz w:val="20"/>
          <w:lang w:val="es-ES"/>
        </w:rPr>
        <w:t xml:space="preserve"> </w:t>
      </w:r>
      <w:r w:rsidRPr="0042511C">
        <w:rPr>
          <w:rFonts w:ascii="GHEA Grapalat" w:hAnsi="GHEA Grapalat" w:cs="Sylfaen"/>
          <w:b/>
          <w:sz w:val="20"/>
        </w:rPr>
        <w:t>ՄԱՍՆԱԿՑՈՒԹՅԱՆ</w:t>
      </w:r>
      <w:r w:rsidRPr="0042511C">
        <w:rPr>
          <w:rFonts w:ascii="GHEA Grapalat" w:hAnsi="GHEA Grapalat"/>
          <w:b/>
          <w:sz w:val="20"/>
          <w:lang w:val="es-ES"/>
        </w:rPr>
        <w:t xml:space="preserve"> </w:t>
      </w:r>
      <w:r w:rsidRPr="0042511C">
        <w:rPr>
          <w:rFonts w:ascii="GHEA Grapalat" w:hAnsi="GHEA Grapalat" w:cs="Sylfaen"/>
          <w:b/>
          <w:sz w:val="20"/>
        </w:rPr>
        <w:t>ԻՐԱՎՈՒՆՔԻ</w:t>
      </w:r>
      <w:r w:rsidRPr="0042511C">
        <w:rPr>
          <w:rFonts w:ascii="GHEA Grapalat" w:hAnsi="GHEA Grapalat"/>
          <w:b/>
          <w:sz w:val="20"/>
          <w:lang w:val="es-ES"/>
        </w:rPr>
        <w:t xml:space="preserve"> </w:t>
      </w:r>
      <w:r w:rsidRPr="0042511C">
        <w:rPr>
          <w:rFonts w:ascii="GHEA Grapalat" w:hAnsi="GHEA Grapalat" w:cs="Sylfaen"/>
          <w:b/>
          <w:sz w:val="20"/>
        </w:rPr>
        <w:t>ՊԱՀԱՆՋՆԵՐԸ</w:t>
      </w:r>
      <w:r w:rsidRPr="0042511C">
        <w:rPr>
          <w:rFonts w:ascii="GHEA Grapalat" w:hAnsi="GHEA Grapalat"/>
          <w:b/>
          <w:sz w:val="20"/>
          <w:lang w:val="es-ES"/>
        </w:rPr>
        <w:t xml:space="preserve">, </w:t>
      </w:r>
      <w:r w:rsidRPr="0042511C">
        <w:rPr>
          <w:rFonts w:ascii="GHEA Grapalat" w:hAnsi="GHEA Grapalat" w:cs="Sylfaen"/>
          <w:b/>
          <w:sz w:val="20"/>
        </w:rPr>
        <w:t>ՈՐԱԿԱՎՈՐՄԱՆ</w:t>
      </w:r>
      <w:r w:rsidRPr="0042511C">
        <w:rPr>
          <w:rFonts w:ascii="GHEA Grapalat" w:hAnsi="GHEA Grapalat"/>
          <w:b/>
          <w:sz w:val="20"/>
          <w:lang w:val="es-ES"/>
        </w:rPr>
        <w:t xml:space="preserve"> </w:t>
      </w:r>
      <w:r w:rsidRPr="0042511C">
        <w:rPr>
          <w:rFonts w:ascii="GHEA Grapalat" w:hAnsi="GHEA Grapalat" w:cs="Sylfaen"/>
          <w:b/>
          <w:sz w:val="20"/>
        </w:rPr>
        <w:t>ՉԱՓԱՆԻՇՆԵՐԸ</w:t>
      </w:r>
      <w:r w:rsidRPr="0042511C">
        <w:rPr>
          <w:rFonts w:ascii="GHEA Grapalat" w:hAnsi="GHEA Grapalat"/>
          <w:b/>
          <w:sz w:val="20"/>
          <w:lang w:val="es-ES"/>
        </w:rPr>
        <w:t xml:space="preserve">  ԵՎ </w:t>
      </w:r>
      <w:r w:rsidRPr="0042511C">
        <w:rPr>
          <w:rFonts w:ascii="GHEA Grapalat" w:hAnsi="GHEA Grapalat" w:cs="Sylfaen"/>
          <w:b/>
          <w:sz w:val="20"/>
        </w:rPr>
        <w:t>ԴՐԱՆՑ</w:t>
      </w:r>
      <w:r w:rsidRPr="0042511C">
        <w:rPr>
          <w:rFonts w:ascii="GHEA Grapalat" w:hAnsi="GHEA Grapalat"/>
          <w:b/>
          <w:sz w:val="20"/>
          <w:lang w:val="es-ES"/>
        </w:rPr>
        <w:t xml:space="preserve"> </w:t>
      </w:r>
      <w:r w:rsidRPr="0042511C">
        <w:rPr>
          <w:rFonts w:ascii="GHEA Grapalat" w:hAnsi="GHEA Grapalat" w:cs="Sylfaen"/>
          <w:b/>
          <w:sz w:val="20"/>
          <w:lang w:val="es-ES"/>
        </w:rPr>
        <w:t>Գ</w:t>
      </w:r>
      <w:r w:rsidRPr="0042511C">
        <w:rPr>
          <w:rFonts w:ascii="GHEA Grapalat" w:hAnsi="GHEA Grapalat" w:cs="Sylfaen"/>
          <w:b/>
          <w:sz w:val="20"/>
        </w:rPr>
        <w:t>ՆԱՀԱՏՄԱՆ</w:t>
      </w:r>
      <w:r w:rsidRPr="0042511C">
        <w:rPr>
          <w:rFonts w:ascii="GHEA Grapalat" w:hAnsi="GHEA Grapalat"/>
          <w:b/>
          <w:sz w:val="20"/>
          <w:lang w:val="es-ES"/>
        </w:rPr>
        <w:t xml:space="preserve"> </w:t>
      </w:r>
      <w:r w:rsidRPr="0042511C">
        <w:rPr>
          <w:rFonts w:ascii="GHEA Grapalat" w:hAnsi="GHEA Grapalat" w:cs="Sylfaen"/>
          <w:b/>
          <w:sz w:val="20"/>
        </w:rPr>
        <w:t>ԿԱՐ</w:t>
      </w:r>
      <w:r w:rsidRPr="0042511C">
        <w:rPr>
          <w:rFonts w:ascii="GHEA Grapalat" w:hAnsi="GHEA Grapalat" w:cs="Sylfaen"/>
          <w:b/>
          <w:sz w:val="20"/>
          <w:lang w:val="es-ES"/>
        </w:rPr>
        <w:t>Գ</w:t>
      </w:r>
      <w:r w:rsidRPr="0042511C">
        <w:rPr>
          <w:rFonts w:ascii="GHEA Grapalat" w:hAnsi="GHEA Grapalat" w:cs="Sylfaen"/>
          <w:b/>
          <w:sz w:val="20"/>
        </w:rPr>
        <w:t>Ը</w:t>
      </w:r>
      <w:r w:rsidRPr="0042511C">
        <w:rPr>
          <w:rFonts w:ascii="GHEA Grapalat" w:hAnsi="GHEA Grapalat"/>
          <w:b/>
          <w:sz w:val="20"/>
          <w:lang w:val="es-ES"/>
        </w:rPr>
        <w:t xml:space="preserve"> </w:t>
      </w:r>
    </w:p>
    <w:p w:rsidR="00096865" w:rsidRPr="0042511C" w:rsidRDefault="00096865" w:rsidP="00EF3662">
      <w:pPr>
        <w:ind w:firstLine="567"/>
        <w:jc w:val="both"/>
        <w:rPr>
          <w:rFonts w:ascii="GHEA Grapalat" w:hAnsi="GHEA Grapalat"/>
          <w:szCs w:val="22"/>
          <w:lang w:val="es-ES"/>
        </w:rPr>
      </w:pPr>
    </w:p>
    <w:p w:rsidR="00753E6E" w:rsidRPr="0042511C" w:rsidRDefault="00096865" w:rsidP="00EF3662">
      <w:pPr>
        <w:ind w:firstLine="567"/>
        <w:jc w:val="both"/>
        <w:rPr>
          <w:rFonts w:ascii="GHEA Grapalat" w:hAnsi="GHEA Grapalat" w:cs="Arial Armenian"/>
          <w:sz w:val="20"/>
          <w:lang w:val="es-ES"/>
        </w:rPr>
      </w:pPr>
      <w:r w:rsidRPr="0042511C">
        <w:rPr>
          <w:rFonts w:ascii="GHEA Grapalat" w:hAnsi="GHEA Grapalat" w:cs="Arial Armenian"/>
          <w:sz w:val="20"/>
          <w:lang w:val="es-ES"/>
        </w:rPr>
        <w:t xml:space="preserve">2.1 </w:t>
      </w:r>
      <w:r w:rsidR="00753E6E" w:rsidRPr="0042511C">
        <w:rPr>
          <w:rFonts w:ascii="GHEA Grapalat" w:hAnsi="GHEA Grapalat" w:cs="Sylfaen"/>
          <w:sz w:val="20"/>
          <w:lang w:val="ru-RU"/>
        </w:rPr>
        <w:t>Սույն</w:t>
      </w:r>
      <w:r w:rsidR="00753E6E" w:rsidRPr="0042511C">
        <w:rPr>
          <w:rFonts w:ascii="GHEA Grapalat" w:hAnsi="GHEA Grapalat" w:cs="Arial Armenian"/>
          <w:sz w:val="20"/>
          <w:lang w:val="es-ES"/>
        </w:rPr>
        <w:t xml:space="preserve"> </w:t>
      </w:r>
      <w:r w:rsidR="00EB487B" w:rsidRPr="0042511C">
        <w:rPr>
          <w:rFonts w:ascii="GHEA Grapalat" w:hAnsi="GHEA Grapalat" w:cs="Arial Armenian"/>
          <w:sz w:val="20"/>
          <w:lang w:val="es-ES"/>
        </w:rPr>
        <w:t xml:space="preserve"> </w:t>
      </w:r>
      <w:r w:rsidR="006F49AA" w:rsidRPr="0042511C">
        <w:rPr>
          <w:rFonts w:ascii="GHEA Grapalat" w:hAnsi="GHEA Grapalat" w:cs="Arial Armenian"/>
          <w:sz w:val="20"/>
          <w:lang w:val="es-ES"/>
        </w:rPr>
        <w:t xml:space="preserve">ընթացակարգին </w:t>
      </w:r>
      <w:r w:rsidR="00753E6E" w:rsidRPr="0042511C">
        <w:rPr>
          <w:rFonts w:ascii="GHEA Grapalat" w:hAnsi="GHEA Grapalat" w:cs="Sylfaen"/>
          <w:sz w:val="20"/>
          <w:lang w:val="ru-RU"/>
        </w:rPr>
        <w:t>մասնակցելու</w:t>
      </w:r>
      <w:r w:rsidR="00753E6E" w:rsidRPr="0042511C">
        <w:rPr>
          <w:rFonts w:ascii="GHEA Grapalat" w:hAnsi="GHEA Grapalat" w:cs="Arial Armenian"/>
          <w:sz w:val="20"/>
          <w:lang w:val="es-ES"/>
        </w:rPr>
        <w:t xml:space="preserve"> </w:t>
      </w:r>
      <w:r w:rsidR="00753E6E" w:rsidRPr="0042511C">
        <w:rPr>
          <w:rFonts w:ascii="GHEA Grapalat" w:hAnsi="GHEA Grapalat" w:cs="Sylfaen"/>
          <w:sz w:val="20"/>
          <w:lang w:val="ru-RU"/>
        </w:rPr>
        <w:t>իրավունք</w:t>
      </w:r>
      <w:r w:rsidR="00753E6E" w:rsidRPr="0042511C">
        <w:rPr>
          <w:rFonts w:ascii="GHEA Grapalat" w:hAnsi="GHEA Grapalat" w:cs="Arial Armenian"/>
          <w:sz w:val="20"/>
          <w:lang w:val="es-ES"/>
        </w:rPr>
        <w:t xml:space="preserve"> </w:t>
      </w:r>
      <w:r w:rsidR="00753E6E" w:rsidRPr="0042511C">
        <w:rPr>
          <w:rFonts w:ascii="GHEA Grapalat" w:hAnsi="GHEA Grapalat" w:cs="Sylfaen"/>
          <w:sz w:val="20"/>
          <w:lang w:val="ru-RU"/>
        </w:rPr>
        <w:t>չունեն</w:t>
      </w:r>
      <w:r w:rsidR="00753E6E" w:rsidRPr="0042511C">
        <w:rPr>
          <w:rFonts w:ascii="GHEA Grapalat" w:hAnsi="GHEA Grapalat" w:cs="Arial Armenian"/>
          <w:sz w:val="20"/>
          <w:lang w:val="es-ES"/>
        </w:rPr>
        <w:t xml:space="preserve"> </w:t>
      </w:r>
      <w:r w:rsidR="00753E6E" w:rsidRPr="0042511C">
        <w:rPr>
          <w:rFonts w:ascii="GHEA Grapalat" w:hAnsi="GHEA Grapalat" w:cs="Sylfaen"/>
          <w:sz w:val="20"/>
          <w:lang w:val="ru-RU"/>
        </w:rPr>
        <w:t>անձինք</w:t>
      </w:r>
      <w:r w:rsidR="00753E6E" w:rsidRPr="0042511C">
        <w:rPr>
          <w:rFonts w:ascii="GHEA Grapalat" w:hAnsi="GHEA Grapalat" w:cs="Sylfaen"/>
          <w:sz w:val="20"/>
          <w:lang w:val="es-ES"/>
        </w:rPr>
        <w:t>.</w:t>
      </w:r>
    </w:p>
    <w:p w:rsidR="00753E6E" w:rsidRPr="0042511C" w:rsidRDefault="00753E6E" w:rsidP="00EF3662">
      <w:pPr>
        <w:ind w:firstLine="720"/>
        <w:jc w:val="both"/>
        <w:rPr>
          <w:rFonts w:ascii="GHEA Grapalat" w:hAnsi="GHEA Grapalat"/>
          <w:sz w:val="20"/>
          <w:szCs w:val="20"/>
          <w:lang w:val="es-ES"/>
        </w:rPr>
      </w:pPr>
      <w:r w:rsidRPr="0042511C">
        <w:rPr>
          <w:rFonts w:ascii="GHEA Grapalat" w:hAnsi="GHEA Grapalat"/>
          <w:sz w:val="20"/>
          <w:szCs w:val="20"/>
          <w:lang w:val="es-ES"/>
        </w:rPr>
        <w:t xml:space="preserve">1) </w:t>
      </w:r>
      <w:r w:rsidRPr="0042511C">
        <w:rPr>
          <w:rFonts w:ascii="GHEA Grapalat" w:hAnsi="GHEA Grapalat" w:cs="Sylfaen"/>
          <w:sz w:val="20"/>
          <w:szCs w:val="20"/>
        </w:rPr>
        <w:t>որոնք</w:t>
      </w:r>
      <w:r w:rsidRPr="0042511C">
        <w:rPr>
          <w:rFonts w:ascii="GHEA Grapalat" w:hAnsi="GHEA Grapalat" w:cs="Sylfaen"/>
          <w:sz w:val="20"/>
          <w:szCs w:val="20"/>
          <w:lang w:val="es-ES"/>
        </w:rPr>
        <w:t xml:space="preserve"> </w:t>
      </w:r>
      <w:r w:rsidRPr="0042511C">
        <w:rPr>
          <w:rFonts w:ascii="GHEA Grapalat" w:hAnsi="GHEA Grapalat" w:cs="Sylfaen"/>
          <w:sz w:val="20"/>
          <w:szCs w:val="20"/>
        </w:rPr>
        <w:t>հայտը</w:t>
      </w:r>
      <w:r w:rsidRPr="0042511C">
        <w:rPr>
          <w:rFonts w:ascii="GHEA Grapalat" w:hAnsi="GHEA Grapalat" w:cs="Sylfaen"/>
          <w:sz w:val="20"/>
          <w:szCs w:val="20"/>
          <w:lang w:val="es-ES"/>
        </w:rPr>
        <w:t xml:space="preserve"> </w:t>
      </w:r>
      <w:r w:rsidRPr="0042511C">
        <w:rPr>
          <w:rFonts w:ascii="GHEA Grapalat" w:hAnsi="GHEA Grapalat" w:cs="Sylfaen"/>
          <w:sz w:val="20"/>
          <w:szCs w:val="20"/>
        </w:rPr>
        <w:t>ներկայացնելու</w:t>
      </w:r>
      <w:r w:rsidRPr="0042511C">
        <w:rPr>
          <w:rFonts w:ascii="GHEA Grapalat" w:hAnsi="GHEA Grapalat" w:cs="Sylfaen"/>
          <w:sz w:val="20"/>
          <w:szCs w:val="20"/>
          <w:lang w:val="es-ES"/>
        </w:rPr>
        <w:t xml:space="preserve"> </w:t>
      </w:r>
      <w:r w:rsidRPr="0042511C">
        <w:rPr>
          <w:rFonts w:ascii="GHEA Grapalat" w:hAnsi="GHEA Grapalat" w:cs="Sylfaen"/>
          <w:sz w:val="20"/>
          <w:szCs w:val="20"/>
        </w:rPr>
        <w:t>օրվա</w:t>
      </w:r>
      <w:r w:rsidRPr="0042511C">
        <w:rPr>
          <w:rFonts w:ascii="GHEA Grapalat" w:hAnsi="GHEA Grapalat" w:cs="Sylfaen"/>
          <w:sz w:val="20"/>
          <w:szCs w:val="20"/>
          <w:lang w:val="es-ES"/>
        </w:rPr>
        <w:t xml:space="preserve"> </w:t>
      </w:r>
      <w:r w:rsidRPr="0042511C">
        <w:rPr>
          <w:rFonts w:ascii="GHEA Grapalat" w:hAnsi="GHEA Grapalat" w:cs="Sylfaen"/>
          <w:sz w:val="20"/>
          <w:szCs w:val="20"/>
        </w:rPr>
        <w:t>դրությամբ</w:t>
      </w:r>
      <w:r w:rsidRPr="0042511C">
        <w:rPr>
          <w:rFonts w:ascii="GHEA Grapalat" w:hAnsi="GHEA Grapalat" w:cs="Sylfaen"/>
          <w:sz w:val="20"/>
          <w:szCs w:val="20"/>
          <w:lang w:val="es-ES"/>
        </w:rPr>
        <w:t xml:space="preserve"> </w:t>
      </w:r>
      <w:r w:rsidRPr="0042511C">
        <w:rPr>
          <w:rFonts w:ascii="GHEA Grapalat" w:hAnsi="GHEA Grapalat" w:cs="Sylfaen"/>
          <w:sz w:val="20"/>
          <w:szCs w:val="20"/>
        </w:rPr>
        <w:t>դատական</w:t>
      </w:r>
      <w:r w:rsidRPr="0042511C">
        <w:rPr>
          <w:rFonts w:ascii="GHEA Grapalat" w:hAnsi="GHEA Grapalat"/>
          <w:sz w:val="20"/>
          <w:szCs w:val="20"/>
          <w:lang w:val="es-ES"/>
        </w:rPr>
        <w:t xml:space="preserve"> </w:t>
      </w:r>
      <w:r w:rsidRPr="0042511C">
        <w:rPr>
          <w:rFonts w:ascii="GHEA Grapalat" w:hAnsi="GHEA Grapalat" w:cs="Sylfaen"/>
          <w:sz w:val="20"/>
          <w:szCs w:val="20"/>
        </w:rPr>
        <w:t>կարգով</w:t>
      </w:r>
      <w:r w:rsidRPr="0042511C">
        <w:rPr>
          <w:rFonts w:ascii="GHEA Grapalat" w:hAnsi="GHEA Grapalat"/>
          <w:sz w:val="20"/>
          <w:szCs w:val="20"/>
          <w:lang w:val="es-ES"/>
        </w:rPr>
        <w:t xml:space="preserve"> </w:t>
      </w:r>
      <w:r w:rsidRPr="0042511C">
        <w:rPr>
          <w:rFonts w:ascii="GHEA Grapalat" w:hAnsi="GHEA Grapalat" w:cs="Sylfaen"/>
          <w:sz w:val="20"/>
          <w:szCs w:val="20"/>
        </w:rPr>
        <w:t>ճանաչվել</w:t>
      </w:r>
      <w:r w:rsidRPr="0042511C">
        <w:rPr>
          <w:rFonts w:ascii="GHEA Grapalat" w:hAnsi="GHEA Grapalat"/>
          <w:sz w:val="20"/>
          <w:szCs w:val="20"/>
          <w:lang w:val="es-ES"/>
        </w:rPr>
        <w:t xml:space="preserve"> </w:t>
      </w:r>
      <w:r w:rsidRPr="0042511C">
        <w:rPr>
          <w:rFonts w:ascii="GHEA Grapalat" w:hAnsi="GHEA Grapalat" w:cs="Sylfaen"/>
          <w:sz w:val="20"/>
          <w:szCs w:val="20"/>
        </w:rPr>
        <w:t>են</w:t>
      </w:r>
      <w:r w:rsidRPr="0042511C">
        <w:rPr>
          <w:rFonts w:ascii="GHEA Grapalat" w:hAnsi="GHEA Grapalat"/>
          <w:sz w:val="20"/>
          <w:szCs w:val="20"/>
          <w:lang w:val="es-ES"/>
        </w:rPr>
        <w:t xml:space="preserve"> </w:t>
      </w:r>
      <w:r w:rsidRPr="0042511C">
        <w:rPr>
          <w:rFonts w:ascii="GHEA Grapalat" w:hAnsi="GHEA Grapalat" w:cs="Sylfaen"/>
          <w:sz w:val="20"/>
          <w:szCs w:val="20"/>
        </w:rPr>
        <w:t>սնանկ</w:t>
      </w:r>
      <w:r w:rsidRPr="0042511C">
        <w:rPr>
          <w:rFonts w:ascii="GHEA Grapalat" w:hAnsi="GHEA Grapalat"/>
          <w:sz w:val="20"/>
          <w:szCs w:val="20"/>
          <w:lang w:val="es-ES"/>
        </w:rPr>
        <w:t xml:space="preserve">. </w:t>
      </w:r>
    </w:p>
    <w:p w:rsidR="00753E6E" w:rsidRPr="0042511C" w:rsidRDefault="00A63D20"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որոնք</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կամ</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որոնց</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գործադիր</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մարմնի</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ներկայացուցիչը</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հայտը</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ներկայացնելու</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օրվան</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նախորդող</w:t>
      </w:r>
      <w:r w:rsidR="00753E6E" w:rsidRPr="0042511C">
        <w:rPr>
          <w:rFonts w:ascii="GHEA Grapalat" w:hAnsi="GHEA Grapalat"/>
          <w:sz w:val="20"/>
          <w:szCs w:val="20"/>
          <w:lang w:val="es-ES"/>
        </w:rPr>
        <w:t xml:space="preserve"> </w:t>
      </w:r>
      <w:r w:rsidR="00D30C7A" w:rsidRPr="0042511C">
        <w:rPr>
          <w:rFonts w:ascii="GHEA Grapalat" w:hAnsi="GHEA Grapalat" w:cs="Sylfaen"/>
          <w:sz w:val="20"/>
          <w:szCs w:val="20"/>
          <w:lang w:val="hy-AM"/>
        </w:rPr>
        <w:t>հինգ</w:t>
      </w:r>
      <w:r w:rsidR="00D30C7A" w:rsidRPr="0042511C">
        <w:rPr>
          <w:rFonts w:ascii="GHEA Grapalat" w:hAnsi="GHEA Grapalat"/>
          <w:sz w:val="20"/>
          <w:szCs w:val="20"/>
          <w:lang w:val="es-ES"/>
        </w:rPr>
        <w:t xml:space="preserve"> </w:t>
      </w:r>
      <w:r w:rsidR="00753E6E" w:rsidRPr="0042511C">
        <w:rPr>
          <w:rFonts w:ascii="GHEA Grapalat" w:hAnsi="GHEA Grapalat" w:cs="Sylfaen"/>
          <w:sz w:val="20"/>
          <w:szCs w:val="20"/>
        </w:rPr>
        <w:t>տարիների</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ընթացքում</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դատապարտված</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է</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եղել</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ահաբեկչության</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ֆինանսավորման</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երեխայի</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շահագործման</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կամ</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մարդկային</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թրաֆիքինգ</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ներառող</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հանցագործության</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հանցավոր</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համագործակցություն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ստեղծելու</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կամ</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դրան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մասնակցելու</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կաշառք</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ստանալու</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կաշառք</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տալու</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կամ</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կաշառքի</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միջնորդության</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և</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օրենքով</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նախատեսված</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տնտեսական</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գործունեության</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դեմ</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ուղղված</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հանցագործությունների</w:t>
      </w:r>
      <w:r w:rsidR="00753E6E" w:rsidRPr="0042511C">
        <w:rPr>
          <w:rFonts w:ascii="GHEA Grapalat" w:hAnsi="GHEA Grapalat"/>
          <w:sz w:val="20"/>
          <w:szCs w:val="20"/>
          <w:lang w:val="es-ES"/>
        </w:rPr>
        <w:t xml:space="preserve"> </w:t>
      </w:r>
      <w:r w:rsidR="00753E6E" w:rsidRPr="0042511C">
        <w:rPr>
          <w:rFonts w:ascii="GHEA Grapalat" w:hAnsi="GHEA Grapalat"/>
          <w:sz w:val="20"/>
          <w:szCs w:val="20"/>
        </w:rPr>
        <w:t>համար</w:t>
      </w:r>
      <w:r w:rsidR="00753E6E" w:rsidRPr="0042511C">
        <w:rPr>
          <w:rFonts w:ascii="GHEA Grapalat" w:hAnsi="GHEA Grapalat"/>
          <w:sz w:val="20"/>
          <w:szCs w:val="20"/>
          <w:lang w:val="es-ES"/>
        </w:rPr>
        <w:t>,</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բացառությամբ</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այն</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դեպքերի</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երբ</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դատվածությունը</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օրենքով</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սահմանված</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կարգով</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մարված</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է</w:t>
      </w:r>
      <w:r w:rsidR="00E56508" w:rsidRPr="0042511C">
        <w:rPr>
          <w:rFonts w:ascii="GHEA Grapalat" w:hAnsi="GHEA Grapalat" w:cs="Sylfaen"/>
          <w:sz w:val="20"/>
          <w:szCs w:val="20"/>
          <w:lang w:val="hy-AM"/>
        </w:rPr>
        <w:t xml:space="preserve"> կամ վերացված է</w:t>
      </w:r>
      <w:r w:rsidR="00753E6E" w:rsidRPr="0042511C">
        <w:rPr>
          <w:rFonts w:ascii="GHEA Grapalat" w:hAnsi="GHEA Grapalat"/>
          <w:sz w:val="20"/>
          <w:szCs w:val="20"/>
          <w:lang w:val="es-ES"/>
        </w:rPr>
        <w:t xml:space="preserve">.  </w:t>
      </w:r>
    </w:p>
    <w:p w:rsidR="00A63D20" w:rsidRDefault="00A63D20"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42511C">
        <w:rPr>
          <w:rFonts w:ascii="GHEA Grapalat" w:hAnsi="GHEA Grapalat" w:cs="Sylfaen"/>
          <w:sz w:val="20"/>
          <w:szCs w:val="20"/>
          <w:lang w:val="es-ES"/>
        </w:rPr>
        <w:t>)</w:t>
      </w:r>
      <w:r w:rsidR="00753E6E" w:rsidRPr="0042511C">
        <w:rPr>
          <w:rFonts w:ascii="GHEA Grapalat" w:hAnsi="GHEA Grapalat"/>
          <w:sz w:val="20"/>
          <w:szCs w:val="20"/>
          <w:lang w:val="es-ES"/>
        </w:rPr>
        <w:t xml:space="preserve"> </w:t>
      </w:r>
      <w:r w:rsidR="00D30C7A" w:rsidRPr="0042511C">
        <w:rPr>
          <w:rFonts w:ascii="GHEA Grapalat" w:hAnsi="GHEA Grapalat" w:cs="Sylfaen"/>
          <w:sz w:val="20"/>
          <w:szCs w:val="20"/>
        </w:rPr>
        <w:t>որոնց</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վերաբերյալ</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գնումների</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ոլորտում</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հակամրցակցային</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համաձայնության</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գերիշխող</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դիրքի</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չարաշահման</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կամ</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անբարեխիղճ</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մրցակցության</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համար</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պատասխանատվություն</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սահմանող</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վարչական</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ակտը</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հայտը</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ներկայացվելու</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օրվան</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նախորդող</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երեք</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տարվա</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ընթացքում</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դարձել</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է</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անբողոքարկելի</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իսկ</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բողոքարկված</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լինելու</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դեպքում</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թողնվել</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է</w:t>
      </w:r>
      <w:r w:rsidR="00D30C7A" w:rsidRPr="0042511C">
        <w:rPr>
          <w:rFonts w:ascii="GHEA Grapalat" w:hAnsi="GHEA Grapalat" w:cs="Sylfaen"/>
          <w:sz w:val="20"/>
          <w:szCs w:val="20"/>
          <w:lang w:val="es-ES"/>
        </w:rPr>
        <w:t xml:space="preserve"> </w:t>
      </w:r>
      <w:r w:rsidR="00D30C7A" w:rsidRPr="0042511C">
        <w:rPr>
          <w:rFonts w:ascii="GHEA Grapalat" w:hAnsi="GHEA Grapalat" w:cs="Sylfaen"/>
          <w:sz w:val="20"/>
          <w:szCs w:val="20"/>
        </w:rPr>
        <w:t>անփոփոխ</w:t>
      </w:r>
      <w:r w:rsidR="00D30C7A" w:rsidRPr="0042511C">
        <w:rPr>
          <w:rFonts w:ascii="Cambria Math" w:hAnsi="Cambria Math" w:cs="Cambria Math"/>
          <w:sz w:val="20"/>
          <w:szCs w:val="20"/>
          <w:lang w:val="es-ES"/>
        </w:rPr>
        <w:t>․</w:t>
      </w:r>
      <w:r w:rsidR="00D30C7A" w:rsidRPr="0042511C">
        <w:rPr>
          <w:rFonts w:ascii="GHEA Grapalat" w:hAnsi="GHEA Grapalat"/>
          <w:sz w:val="20"/>
          <w:szCs w:val="20"/>
          <w:lang w:val="es-ES"/>
        </w:rPr>
        <w:t xml:space="preserve"> </w:t>
      </w:r>
    </w:p>
    <w:p w:rsidR="00753E6E" w:rsidRPr="0042511C" w:rsidRDefault="00A63D20" w:rsidP="00EF3662">
      <w:pPr>
        <w:ind w:firstLine="720"/>
        <w:jc w:val="both"/>
        <w:rPr>
          <w:rFonts w:ascii="GHEA Grapalat" w:hAnsi="GHEA Grapalat"/>
          <w:sz w:val="20"/>
          <w:szCs w:val="20"/>
          <w:lang w:val="es-ES"/>
        </w:rPr>
      </w:pPr>
      <w:r>
        <w:rPr>
          <w:rFonts w:ascii="GHEA Grapalat" w:hAnsi="GHEA Grapalat" w:cs="Sylfaen"/>
          <w:sz w:val="20"/>
          <w:szCs w:val="20"/>
          <w:lang w:val="es-ES"/>
        </w:rPr>
        <w:t>4</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որոնք</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հայտը</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ներկայացնելու</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օրվա</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դրությամբ</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ներառված</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են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Եվրասիական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տնտեսական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միությանն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անդամակցող</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երկրների</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գնումների</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մասին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օրենսդրության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համաձայն</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հրապարակված</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գնումների</w:t>
      </w:r>
      <w:r w:rsidR="00753E6E" w:rsidRPr="0042511C">
        <w:rPr>
          <w:rFonts w:ascii="GHEA Grapalat" w:hAnsi="GHEA Grapalat" w:cs="Sylfaen"/>
          <w:sz w:val="20"/>
          <w:szCs w:val="20"/>
          <w:lang w:val="es-ES"/>
        </w:rPr>
        <w:t xml:space="preserve"> </w:t>
      </w:r>
      <w:r w:rsidR="00753E6E" w:rsidRPr="0042511C">
        <w:rPr>
          <w:rFonts w:ascii="GHEA Grapalat" w:hAnsi="GHEA Grapalat" w:cs="Sylfaen"/>
          <w:sz w:val="20"/>
          <w:szCs w:val="20"/>
        </w:rPr>
        <w:t>գործընթացին</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մասնակցելու</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իրավունք</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չունեցող</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մասնակիցների</w:t>
      </w:r>
      <w:r w:rsidR="00753E6E" w:rsidRPr="0042511C">
        <w:rPr>
          <w:rFonts w:ascii="GHEA Grapalat" w:hAnsi="GHEA Grapalat"/>
          <w:sz w:val="20"/>
          <w:szCs w:val="20"/>
          <w:lang w:val="es-ES"/>
        </w:rPr>
        <w:t xml:space="preserve"> </w:t>
      </w:r>
      <w:r w:rsidR="00753E6E" w:rsidRPr="0042511C">
        <w:rPr>
          <w:rFonts w:ascii="GHEA Grapalat" w:hAnsi="GHEA Grapalat" w:cs="Sylfaen"/>
          <w:sz w:val="20"/>
          <w:szCs w:val="20"/>
        </w:rPr>
        <w:t>ցուցակում</w:t>
      </w:r>
      <w:r w:rsidR="00753E6E" w:rsidRPr="0042511C">
        <w:rPr>
          <w:rFonts w:ascii="GHEA Grapalat" w:hAnsi="GHEA Grapalat" w:cs="Sylfaen"/>
          <w:sz w:val="20"/>
          <w:szCs w:val="20"/>
          <w:lang w:val="es-ES"/>
        </w:rPr>
        <w:t xml:space="preserve">. </w:t>
      </w:r>
    </w:p>
    <w:p w:rsidR="00753E6E" w:rsidRPr="00A63D20" w:rsidRDefault="00753E6E" w:rsidP="00EF3662">
      <w:pPr>
        <w:ind w:firstLine="567"/>
        <w:jc w:val="both"/>
        <w:rPr>
          <w:rFonts w:ascii="GHEA Grapalat" w:hAnsi="GHEA Grapalat"/>
          <w:sz w:val="20"/>
          <w:szCs w:val="20"/>
          <w:lang w:val="es-ES"/>
        </w:rPr>
      </w:pPr>
      <w:r w:rsidRPr="00A63D20">
        <w:rPr>
          <w:rFonts w:ascii="GHEA Grapalat" w:hAnsi="GHEA Grapalat"/>
          <w:sz w:val="20"/>
          <w:szCs w:val="20"/>
          <w:lang w:val="es-ES"/>
        </w:rPr>
        <w:t xml:space="preserve">   </w:t>
      </w:r>
      <w:r w:rsidR="00A63D20" w:rsidRPr="00A63D20">
        <w:rPr>
          <w:rFonts w:ascii="GHEA Grapalat" w:hAnsi="GHEA Grapalat"/>
          <w:sz w:val="20"/>
          <w:szCs w:val="20"/>
          <w:lang w:val="es-ES"/>
        </w:rPr>
        <w:t>5</w:t>
      </w:r>
      <w:r w:rsidRPr="00A63D20">
        <w:rPr>
          <w:rFonts w:ascii="GHEA Grapalat" w:hAnsi="GHEA Grapalat"/>
          <w:sz w:val="20"/>
          <w:szCs w:val="20"/>
          <w:lang w:val="es-ES"/>
        </w:rPr>
        <w:t xml:space="preserve">) </w:t>
      </w:r>
      <w:r w:rsidRPr="00A63D20">
        <w:rPr>
          <w:rFonts w:ascii="GHEA Grapalat" w:hAnsi="GHEA Grapalat"/>
          <w:sz w:val="20"/>
          <w:szCs w:val="20"/>
        </w:rPr>
        <w:t>որոնք</w:t>
      </w:r>
      <w:r w:rsidRPr="00A63D20">
        <w:rPr>
          <w:rFonts w:ascii="GHEA Grapalat" w:hAnsi="GHEA Grapalat"/>
          <w:sz w:val="20"/>
          <w:szCs w:val="20"/>
          <w:lang w:val="es-ES"/>
        </w:rPr>
        <w:t xml:space="preserve"> </w:t>
      </w:r>
      <w:r w:rsidRPr="00A63D20">
        <w:rPr>
          <w:rFonts w:ascii="GHEA Grapalat" w:hAnsi="GHEA Grapalat"/>
          <w:sz w:val="20"/>
          <w:szCs w:val="20"/>
        </w:rPr>
        <w:t>հայտը</w:t>
      </w:r>
      <w:r w:rsidRPr="00A63D20">
        <w:rPr>
          <w:rFonts w:ascii="GHEA Grapalat" w:hAnsi="GHEA Grapalat"/>
          <w:sz w:val="20"/>
          <w:szCs w:val="20"/>
          <w:lang w:val="es-ES"/>
        </w:rPr>
        <w:t xml:space="preserve"> </w:t>
      </w:r>
      <w:r w:rsidRPr="00A63D20">
        <w:rPr>
          <w:rFonts w:ascii="GHEA Grapalat" w:hAnsi="GHEA Grapalat"/>
          <w:sz w:val="20"/>
          <w:szCs w:val="20"/>
        </w:rPr>
        <w:t>ներկայացնելու</w:t>
      </w:r>
      <w:r w:rsidRPr="00A63D20">
        <w:rPr>
          <w:rFonts w:ascii="GHEA Grapalat" w:hAnsi="GHEA Grapalat"/>
          <w:sz w:val="20"/>
          <w:szCs w:val="20"/>
          <w:lang w:val="es-ES"/>
        </w:rPr>
        <w:t xml:space="preserve"> </w:t>
      </w:r>
      <w:r w:rsidRPr="00A63D20">
        <w:rPr>
          <w:rFonts w:ascii="GHEA Grapalat" w:hAnsi="GHEA Grapalat"/>
          <w:sz w:val="20"/>
          <w:szCs w:val="20"/>
        </w:rPr>
        <w:t>օրվա</w:t>
      </w:r>
      <w:r w:rsidRPr="00A63D20">
        <w:rPr>
          <w:rFonts w:ascii="GHEA Grapalat" w:hAnsi="GHEA Grapalat"/>
          <w:sz w:val="20"/>
          <w:szCs w:val="20"/>
          <w:lang w:val="es-ES"/>
        </w:rPr>
        <w:t xml:space="preserve"> </w:t>
      </w:r>
      <w:r w:rsidRPr="00A63D20">
        <w:rPr>
          <w:rFonts w:ascii="GHEA Grapalat" w:hAnsi="GHEA Grapalat"/>
          <w:sz w:val="20"/>
          <w:szCs w:val="20"/>
        </w:rPr>
        <w:t>դրությամբ</w:t>
      </w:r>
      <w:r w:rsidRPr="00A63D20">
        <w:rPr>
          <w:rFonts w:ascii="GHEA Grapalat" w:hAnsi="GHEA Grapalat"/>
          <w:sz w:val="20"/>
          <w:szCs w:val="20"/>
          <w:lang w:val="es-ES"/>
        </w:rPr>
        <w:t xml:space="preserve"> </w:t>
      </w:r>
      <w:r w:rsidRPr="00A63D20">
        <w:rPr>
          <w:rFonts w:ascii="GHEA Grapalat" w:hAnsi="GHEA Grapalat" w:cs="Sylfaen"/>
          <w:sz w:val="20"/>
          <w:szCs w:val="20"/>
        </w:rPr>
        <w:t>ներառված</w:t>
      </w:r>
      <w:r w:rsidRPr="00A63D20">
        <w:rPr>
          <w:rFonts w:ascii="GHEA Grapalat" w:hAnsi="GHEA Grapalat"/>
          <w:sz w:val="20"/>
          <w:szCs w:val="20"/>
          <w:lang w:val="es-ES"/>
        </w:rPr>
        <w:t xml:space="preserve"> </w:t>
      </w:r>
      <w:r w:rsidRPr="00A63D20">
        <w:rPr>
          <w:rFonts w:ascii="GHEA Grapalat" w:hAnsi="GHEA Grapalat" w:cs="Sylfaen"/>
          <w:sz w:val="20"/>
          <w:szCs w:val="20"/>
        </w:rPr>
        <w:t>են</w:t>
      </w:r>
      <w:r w:rsidRPr="00A63D20">
        <w:rPr>
          <w:rFonts w:ascii="GHEA Grapalat" w:hAnsi="GHEA Grapalat"/>
          <w:sz w:val="20"/>
          <w:szCs w:val="20"/>
          <w:lang w:val="es-ES"/>
        </w:rPr>
        <w:t xml:space="preserve"> </w:t>
      </w:r>
      <w:r w:rsidRPr="00A63D20">
        <w:rPr>
          <w:rFonts w:ascii="GHEA Grapalat" w:hAnsi="GHEA Grapalat" w:cs="Sylfaen"/>
          <w:sz w:val="20"/>
          <w:szCs w:val="20"/>
        </w:rPr>
        <w:t>գնումների</w:t>
      </w:r>
      <w:r w:rsidRPr="00A63D20">
        <w:rPr>
          <w:rFonts w:ascii="GHEA Grapalat" w:hAnsi="GHEA Grapalat" w:cs="Sylfaen"/>
          <w:sz w:val="20"/>
          <w:szCs w:val="20"/>
          <w:lang w:val="es-ES"/>
        </w:rPr>
        <w:t xml:space="preserve"> </w:t>
      </w:r>
      <w:r w:rsidRPr="00A63D20">
        <w:rPr>
          <w:rFonts w:ascii="GHEA Grapalat" w:hAnsi="GHEA Grapalat" w:cs="Sylfaen"/>
          <w:sz w:val="20"/>
          <w:szCs w:val="20"/>
        </w:rPr>
        <w:t>գործընթացին</w:t>
      </w:r>
      <w:r w:rsidRPr="00A63D20">
        <w:rPr>
          <w:rFonts w:ascii="GHEA Grapalat" w:hAnsi="GHEA Grapalat"/>
          <w:sz w:val="20"/>
          <w:szCs w:val="20"/>
          <w:lang w:val="es-ES"/>
        </w:rPr>
        <w:t xml:space="preserve"> </w:t>
      </w:r>
      <w:r w:rsidRPr="00A63D20">
        <w:rPr>
          <w:rFonts w:ascii="GHEA Grapalat" w:hAnsi="GHEA Grapalat" w:cs="Sylfaen"/>
          <w:sz w:val="20"/>
          <w:szCs w:val="20"/>
        </w:rPr>
        <w:t>մասնակցելու</w:t>
      </w:r>
      <w:r w:rsidRPr="00A63D20">
        <w:rPr>
          <w:rFonts w:ascii="GHEA Grapalat" w:hAnsi="GHEA Grapalat"/>
          <w:sz w:val="20"/>
          <w:szCs w:val="20"/>
          <w:lang w:val="es-ES"/>
        </w:rPr>
        <w:t xml:space="preserve"> </w:t>
      </w:r>
      <w:r w:rsidRPr="00A63D20">
        <w:rPr>
          <w:rFonts w:ascii="GHEA Grapalat" w:hAnsi="GHEA Grapalat" w:cs="Sylfaen"/>
          <w:sz w:val="20"/>
          <w:szCs w:val="20"/>
        </w:rPr>
        <w:t>իրավունք</w:t>
      </w:r>
      <w:r w:rsidRPr="00A63D20">
        <w:rPr>
          <w:rFonts w:ascii="GHEA Grapalat" w:hAnsi="GHEA Grapalat"/>
          <w:sz w:val="20"/>
          <w:szCs w:val="20"/>
          <w:lang w:val="es-ES"/>
        </w:rPr>
        <w:t xml:space="preserve"> </w:t>
      </w:r>
      <w:r w:rsidRPr="00A63D20">
        <w:rPr>
          <w:rFonts w:ascii="GHEA Grapalat" w:hAnsi="GHEA Grapalat" w:cs="Sylfaen"/>
          <w:sz w:val="20"/>
          <w:szCs w:val="20"/>
        </w:rPr>
        <w:t>չունեցող</w:t>
      </w:r>
      <w:r w:rsidRPr="00A63D20">
        <w:rPr>
          <w:rFonts w:ascii="GHEA Grapalat" w:hAnsi="GHEA Grapalat"/>
          <w:sz w:val="20"/>
          <w:szCs w:val="20"/>
          <w:lang w:val="es-ES"/>
        </w:rPr>
        <w:t xml:space="preserve"> </w:t>
      </w:r>
      <w:r w:rsidRPr="00A63D20">
        <w:rPr>
          <w:rFonts w:ascii="GHEA Grapalat" w:hAnsi="GHEA Grapalat" w:cs="Sylfaen"/>
          <w:sz w:val="20"/>
          <w:szCs w:val="20"/>
        </w:rPr>
        <w:t>մասնակիցների</w:t>
      </w:r>
      <w:r w:rsidRPr="00A63D20">
        <w:rPr>
          <w:rFonts w:ascii="GHEA Grapalat" w:hAnsi="GHEA Grapalat"/>
          <w:sz w:val="20"/>
          <w:szCs w:val="20"/>
          <w:lang w:val="es-ES"/>
        </w:rPr>
        <w:t xml:space="preserve"> </w:t>
      </w:r>
      <w:r w:rsidRPr="00A63D20">
        <w:rPr>
          <w:rFonts w:ascii="GHEA Grapalat" w:hAnsi="GHEA Grapalat" w:cs="Sylfaen"/>
          <w:sz w:val="20"/>
          <w:szCs w:val="20"/>
        </w:rPr>
        <w:t>ցուցակում</w:t>
      </w:r>
      <w:r w:rsidRPr="00A63D20">
        <w:rPr>
          <w:rFonts w:ascii="GHEA Grapalat" w:hAnsi="GHEA Grapalat"/>
          <w:sz w:val="20"/>
          <w:szCs w:val="20"/>
          <w:lang w:val="es-ES"/>
        </w:rPr>
        <w:t>:</w:t>
      </w:r>
    </w:p>
    <w:p w:rsidR="00990561" w:rsidRPr="00A63D20" w:rsidRDefault="00990561" w:rsidP="00EF3662">
      <w:pPr>
        <w:ind w:firstLine="567"/>
        <w:jc w:val="both"/>
        <w:rPr>
          <w:rFonts w:ascii="GHEA Grapalat" w:hAnsi="GHEA Grapalat" w:cs="Sylfaen"/>
          <w:sz w:val="20"/>
          <w:lang w:val="es-ES"/>
        </w:rPr>
      </w:pPr>
      <w:r w:rsidRPr="00A63D2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A63D20" w:rsidRDefault="00DB4EFF" w:rsidP="00DB4EFF">
      <w:pPr>
        <w:shd w:val="clear" w:color="auto" w:fill="FFFFFF"/>
        <w:ind w:firstLine="375"/>
        <w:jc w:val="both"/>
        <w:rPr>
          <w:rFonts w:ascii="GHEA Grapalat" w:hAnsi="GHEA Grapalat" w:cs="Arial"/>
          <w:sz w:val="20"/>
          <w:lang w:val="es-ES"/>
        </w:rPr>
      </w:pPr>
      <w:r w:rsidRPr="00A63D2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A63D20"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A63D2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A63D20"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A63D2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676533" w:rsidRDefault="006265F4"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A5562D" w:rsidRPr="00676533" w:rsidRDefault="00A5562D" w:rsidP="00EF3662">
      <w:pPr>
        <w:pStyle w:val="BodyTextIndent2"/>
        <w:spacing w:line="240" w:lineRule="auto"/>
        <w:ind w:firstLine="567"/>
        <w:rPr>
          <w:rFonts w:ascii="GHEA Grapalat" w:hAnsi="GHEA Grapalat" w:cs="Sylfaen"/>
          <w:szCs w:val="24"/>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6F3B04">
        <w:rPr>
          <w:rFonts w:ascii="GHEA Grapalat" w:hAnsi="GHEA Grapalat" w:cs="Sylfaen"/>
          <w:b/>
          <w:sz w:val="20"/>
          <w:lang w:val="hy-AM"/>
        </w:rPr>
        <w:t>ՀՐԱՎԵՐԻ</w:t>
      </w:r>
      <w:r w:rsidRPr="00A71D81">
        <w:rPr>
          <w:rFonts w:ascii="GHEA Grapalat" w:hAnsi="GHEA Grapalat" w:cs="Arial"/>
          <w:b/>
          <w:sz w:val="20"/>
          <w:lang w:val="af-ZA"/>
        </w:rPr>
        <w:t xml:space="preserve">  </w:t>
      </w:r>
      <w:r w:rsidRPr="006F3B04">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6F3B04">
        <w:rPr>
          <w:rFonts w:ascii="GHEA Grapalat" w:hAnsi="GHEA Grapalat" w:cs="Arial"/>
          <w:b/>
          <w:sz w:val="20"/>
          <w:lang w:val="hy-AM"/>
        </w:rPr>
        <w:t>ԵՎ</w:t>
      </w:r>
      <w:r w:rsidRPr="00A71D81">
        <w:rPr>
          <w:rFonts w:ascii="GHEA Grapalat" w:hAnsi="GHEA Grapalat" w:cs="Arial"/>
          <w:b/>
          <w:sz w:val="20"/>
          <w:lang w:val="af-ZA"/>
        </w:rPr>
        <w:t xml:space="preserve"> </w:t>
      </w:r>
      <w:r w:rsidRPr="006F3B04">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6F3B04">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6F3B04">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6F3B04">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6C778B" w:rsidRPr="00A71D81" w:rsidRDefault="00096865" w:rsidP="00165277">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6785D" w:rsidRPr="0006785D">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2217FD" w:rsidRPr="00E05C83" w:rsidRDefault="00096865" w:rsidP="002217FD">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2217FD" w:rsidRPr="00E05C83">
        <w:rPr>
          <w:rFonts w:ascii="GHEA Grapalat" w:hAnsi="GHEA Grapalat" w:cs="Sylfaen"/>
          <w:b/>
          <w:szCs w:val="24"/>
          <w:lang w:val="hy-AM"/>
        </w:rPr>
        <w:t>8-րդ օրվա ժամը 11:30-ն, ք.Երեան, Մ.Հերացի 12 հասցեով</w:t>
      </w:r>
      <w:r w:rsidR="002217FD" w:rsidRPr="00E05C83">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53729" w:rsidRPr="00E05C83">
        <w:rPr>
          <w:rFonts w:ascii="GHEA Grapalat" w:hAnsi="GHEA Grapalat"/>
          <w:b/>
          <w:lang w:val="hy-AM"/>
        </w:rPr>
        <w:t>Սիրանուշ Պապիկյանը</w:t>
      </w:r>
      <w:r w:rsidR="00B53729" w:rsidRPr="00E05C83">
        <w:rPr>
          <w:rFonts w:ascii="GHEA Grapalat" w:hAnsi="GHEA Grapalat" w:cs="Sylfaen"/>
          <w:szCs w:val="24"/>
          <w:lang w:val="hy-AM"/>
        </w:rPr>
        <w:t xml:space="preserve">։ </w:t>
      </w:r>
      <w:r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1"/>
      </w:r>
    </w:p>
    <w:bookmarkEnd w:id="4"/>
    <w:p w:rsidR="00B67CCD" w:rsidRPr="00A71D81" w:rsidRDefault="00AA67A7" w:rsidP="00EF3662">
      <w:pPr>
        <w:pStyle w:val="norm"/>
        <w:spacing w:line="240" w:lineRule="auto"/>
        <w:rPr>
          <w:rFonts w:ascii="GHEA Grapalat" w:hAnsi="GHEA Grapalat" w:cs="Sylfaen"/>
          <w:sz w:val="20"/>
          <w:szCs w:val="24"/>
          <w:lang w:val="hy-AM" w:eastAsia="en-US"/>
        </w:rPr>
      </w:pPr>
      <w:r w:rsidRPr="00AA67A7">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rsidR="00AA67A7" w:rsidRPr="006F3B04" w:rsidRDefault="00E326DD" w:rsidP="00AA67A7">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AA67A7" w:rsidRPr="00AA67A7">
        <w:rPr>
          <w:rFonts w:ascii="GHEA Grapalat" w:hAnsi="GHEA Grapalat" w:cs="Sylfaen"/>
          <w:sz w:val="20"/>
          <w:lang w:val="hy-AM"/>
        </w:rPr>
        <w:t>4</w:t>
      </w:r>
      <w:r w:rsidR="006265F4" w:rsidRPr="00A71D81">
        <w:rPr>
          <w:rFonts w:ascii="GHEA Grapalat" w:hAnsi="GHEA Grapalat" w:cs="Sylfaen"/>
          <w:sz w:val="20"/>
          <w:lang w:val="hy-AM"/>
        </w:rPr>
        <w:t>)</w:t>
      </w:r>
    </w:p>
    <w:p w:rsidR="000845F6" w:rsidRPr="00A71D81" w:rsidRDefault="00AA67A7" w:rsidP="00AA67A7">
      <w:pPr>
        <w:ind w:firstLine="567"/>
        <w:jc w:val="both"/>
        <w:rPr>
          <w:rFonts w:ascii="GHEA Grapalat" w:hAnsi="GHEA Grapalat" w:cs="Sylfaen"/>
          <w:sz w:val="20"/>
          <w:lang w:val="hy-AM"/>
        </w:rPr>
      </w:pPr>
      <w:r w:rsidRPr="00AA67A7">
        <w:rPr>
          <w:rFonts w:ascii="GHEA Grapalat" w:hAnsi="GHEA Grapalat" w:cs="Sylfaen"/>
          <w:sz w:val="20"/>
          <w:lang w:val="hy-AM"/>
        </w:rPr>
        <w:t>5</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AA67A7" w:rsidP="00AA67A7">
      <w:pPr>
        <w:pStyle w:val="norm"/>
        <w:spacing w:line="240" w:lineRule="auto"/>
        <w:ind w:firstLine="567"/>
        <w:rPr>
          <w:rFonts w:ascii="GHEA Grapalat" w:hAnsi="GHEA Grapalat" w:cs="Sylfaen"/>
          <w:sz w:val="20"/>
          <w:szCs w:val="24"/>
          <w:lang w:val="hy-AM" w:eastAsia="en-US"/>
        </w:rPr>
      </w:pPr>
      <w:r w:rsidRPr="00AA67A7">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D75135" w:rsidRPr="00144D4F" w:rsidRDefault="00FD2748" w:rsidP="00D75135">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75135" w:rsidRPr="00144D4F">
        <w:rPr>
          <w:rFonts w:ascii="GHEA Grapalat" w:hAnsi="GHEA Grapalat" w:cs="Sylfaen"/>
          <w:b/>
          <w:szCs w:val="24"/>
        </w:rPr>
        <w:t>8</w:t>
      </w:r>
      <w:r w:rsidR="00D75135" w:rsidRPr="00144D4F">
        <w:rPr>
          <w:rFonts w:ascii="GHEA Grapalat" w:hAnsi="GHEA Grapalat" w:cs="Sylfaen"/>
          <w:b/>
          <w:szCs w:val="24"/>
          <w:lang w:val="hy-AM"/>
        </w:rPr>
        <w:t>-</w:t>
      </w:r>
      <w:r w:rsidR="00D75135" w:rsidRPr="00144D4F">
        <w:rPr>
          <w:rFonts w:ascii="GHEA Grapalat" w:hAnsi="GHEA Grapalat" w:cs="Sylfaen"/>
          <w:b/>
          <w:szCs w:val="24"/>
          <w:lang w:val="ru-RU"/>
        </w:rPr>
        <w:t>րդ</w:t>
      </w:r>
      <w:r w:rsidR="00D75135" w:rsidRPr="00144D4F">
        <w:rPr>
          <w:rFonts w:ascii="GHEA Grapalat" w:hAnsi="GHEA Grapalat" w:cs="Sylfaen"/>
          <w:b/>
          <w:szCs w:val="24"/>
        </w:rPr>
        <w:t xml:space="preserve"> </w:t>
      </w:r>
      <w:r w:rsidR="00D75135" w:rsidRPr="00144D4F">
        <w:rPr>
          <w:rFonts w:ascii="GHEA Grapalat" w:hAnsi="GHEA Grapalat" w:cs="Sylfaen"/>
          <w:b/>
          <w:szCs w:val="24"/>
          <w:lang w:val="ru-RU"/>
        </w:rPr>
        <w:t>օրվա</w:t>
      </w:r>
      <w:r w:rsidR="00D75135" w:rsidRPr="00144D4F">
        <w:rPr>
          <w:rFonts w:ascii="GHEA Grapalat" w:hAnsi="GHEA Grapalat" w:cs="Sylfaen"/>
          <w:b/>
          <w:szCs w:val="24"/>
        </w:rPr>
        <w:t xml:space="preserve"> </w:t>
      </w:r>
      <w:r w:rsidR="00D75135" w:rsidRPr="00144D4F">
        <w:rPr>
          <w:rFonts w:ascii="GHEA Grapalat" w:hAnsi="GHEA Grapalat" w:cs="Sylfaen"/>
          <w:b/>
          <w:szCs w:val="24"/>
          <w:lang w:val="ru-RU"/>
        </w:rPr>
        <w:t>ժամը</w:t>
      </w:r>
      <w:r w:rsidR="00D75135" w:rsidRPr="00144D4F">
        <w:rPr>
          <w:rFonts w:ascii="GHEA Grapalat" w:hAnsi="GHEA Grapalat" w:cs="Sylfaen"/>
          <w:b/>
          <w:szCs w:val="24"/>
        </w:rPr>
        <w:t xml:space="preserve"> </w:t>
      </w:r>
      <w:r w:rsidR="00D75135" w:rsidRPr="00144D4F">
        <w:rPr>
          <w:rFonts w:ascii="GHEA Grapalat" w:hAnsi="GHEA Grapalat" w:cs="Sylfaen"/>
          <w:b/>
          <w:szCs w:val="24"/>
          <w:lang w:val="hy-AM"/>
        </w:rPr>
        <w:t>11:30-</w:t>
      </w:r>
      <w:r w:rsidR="00D75135" w:rsidRPr="00144D4F">
        <w:rPr>
          <w:rFonts w:ascii="GHEA Grapalat" w:hAnsi="GHEA Grapalat" w:cs="Sylfaen"/>
          <w:b/>
          <w:szCs w:val="24"/>
          <w:lang w:val="en-US"/>
        </w:rPr>
        <w:t>ի</w:t>
      </w:r>
      <w:r w:rsidR="00D75135" w:rsidRPr="00144D4F">
        <w:rPr>
          <w:rFonts w:ascii="GHEA Grapalat" w:hAnsi="GHEA Grapalat" w:cs="Sylfaen"/>
          <w:b/>
          <w:szCs w:val="24"/>
          <w:lang w:val="ru-RU"/>
        </w:rPr>
        <w:t>ն։</w:t>
      </w:r>
      <w:r w:rsidR="00D75135" w:rsidRPr="00144D4F">
        <w:rPr>
          <w:rFonts w:ascii="GHEA Grapalat" w:hAnsi="GHEA Grapalat" w:cs="Sylfaen"/>
          <w:b/>
          <w:szCs w:val="24"/>
        </w:rPr>
        <w:t xml:space="preserve"> </w:t>
      </w:r>
    </w:p>
    <w:p w:rsidR="004348F9" w:rsidRPr="006D2E03" w:rsidRDefault="004348F9" w:rsidP="00D75135">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676533" w:rsidRPr="00676533">
        <w:rPr>
          <w:rFonts w:ascii="GHEA Grapalat" w:hAnsi="GHEA Grapalat" w:cs="Sylfaen"/>
          <w:szCs w:val="24"/>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757DA2" w:rsidRPr="00A71D81" w:rsidRDefault="00FD2748" w:rsidP="00757DA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757DA2" w:rsidRPr="00DE5ED9">
        <w:rPr>
          <w:rFonts w:ascii="GHEA Grapalat" w:hAnsi="GHEA Grapalat" w:cs="Sylfaen"/>
          <w:b/>
          <w:i w:val="0"/>
          <w:szCs w:val="24"/>
          <w:lang w:val="ru-RU"/>
        </w:rPr>
        <w:t>Հայաստանի</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Հանրապետության</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դրամով</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բացման</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նիստի</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օրվա</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դրությամբ</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ՀՀ</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կենտրոնական</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բանկի</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կողմից</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սահմանված</w:t>
      </w:r>
      <w:r w:rsidR="00757DA2" w:rsidRPr="00DE5ED9">
        <w:rPr>
          <w:rFonts w:ascii="GHEA Grapalat" w:hAnsi="GHEA Grapalat" w:cs="Sylfaen"/>
          <w:b/>
          <w:i w:val="0"/>
          <w:szCs w:val="24"/>
          <w:lang w:val="af-ZA"/>
        </w:rPr>
        <w:t xml:space="preserve"> </w:t>
      </w:r>
      <w:r w:rsidR="00757DA2" w:rsidRPr="00DE5ED9">
        <w:rPr>
          <w:rFonts w:ascii="GHEA Grapalat" w:hAnsi="GHEA Grapalat" w:cs="Sylfaen"/>
          <w:b/>
          <w:i w:val="0"/>
          <w:szCs w:val="24"/>
          <w:lang w:val="ru-RU"/>
        </w:rPr>
        <w:t>փոխարժեքով</w:t>
      </w:r>
      <w:r w:rsidR="00757DA2" w:rsidRPr="00712340">
        <w:rPr>
          <w:rFonts w:ascii="GHEA Grapalat" w:hAnsi="GHEA Grapalat" w:cs="Sylfaen"/>
          <w:i w:val="0"/>
          <w:szCs w:val="24"/>
          <w:lang w:val="ru-RU"/>
        </w:rPr>
        <w:t>։</w:t>
      </w:r>
    </w:p>
    <w:p w:rsidR="009B6D58" w:rsidRPr="0022699D" w:rsidRDefault="00FD2748" w:rsidP="00757DA2">
      <w:pPr>
        <w:pStyle w:val="BodyTextIndent"/>
        <w:spacing w:line="240" w:lineRule="auto"/>
        <w:ind w:firstLine="567"/>
        <w:rPr>
          <w:rFonts w:ascii="GHEA Grapalat" w:hAnsi="GHEA Grapalat" w:cs="Sylfaen"/>
          <w:i w:val="0"/>
          <w:szCs w:val="24"/>
          <w:lang w:val="af-ZA"/>
        </w:rPr>
      </w:pPr>
      <w:r w:rsidRPr="0022699D">
        <w:rPr>
          <w:rFonts w:ascii="GHEA Grapalat" w:hAnsi="GHEA Grapalat"/>
          <w:i w:val="0"/>
          <w:lang w:val="af-ZA"/>
        </w:rPr>
        <w:t>8</w:t>
      </w:r>
      <w:r w:rsidR="00633389" w:rsidRPr="0022699D">
        <w:rPr>
          <w:rFonts w:ascii="GHEA Grapalat" w:hAnsi="GHEA Grapalat"/>
          <w:i w:val="0"/>
          <w:lang w:val="af-ZA"/>
        </w:rPr>
        <w:t>.</w:t>
      </w:r>
      <w:r w:rsidR="00E56508" w:rsidRPr="0022699D">
        <w:rPr>
          <w:rFonts w:ascii="GHEA Grapalat" w:hAnsi="GHEA Grapalat"/>
          <w:i w:val="0"/>
          <w:lang w:val="hy-AM"/>
        </w:rPr>
        <w:t>5</w:t>
      </w:r>
      <w:r w:rsidR="00E56508" w:rsidRPr="0022699D">
        <w:rPr>
          <w:rFonts w:ascii="GHEA Grapalat" w:hAnsi="GHEA Grapalat"/>
          <w:i w:val="0"/>
          <w:lang w:val="af-ZA"/>
        </w:rPr>
        <w:t xml:space="preserve"> </w:t>
      </w:r>
      <w:r w:rsidR="00973FB1" w:rsidRPr="0022699D">
        <w:rPr>
          <w:rFonts w:ascii="GHEA Grapalat" w:hAnsi="GHEA Grapalat"/>
          <w:i w:val="0"/>
          <w:lang w:val="af-ZA"/>
        </w:rPr>
        <w:t>Հ</w:t>
      </w:r>
      <w:r w:rsidR="00973FB1" w:rsidRPr="0022699D">
        <w:rPr>
          <w:rFonts w:ascii="GHEA Grapalat" w:hAnsi="GHEA Grapalat" w:cs="Sylfaen"/>
          <w:i w:val="0"/>
          <w:szCs w:val="24"/>
          <w:lang w:val="ru-RU"/>
        </w:rPr>
        <w:t>անձնաժողովը</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հրավերի</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պահանջների</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նկատմամբ</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բավարար</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գնահատված</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հայտեր</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ներկայացրած</w:t>
      </w:r>
      <w:r w:rsidR="00973FB1" w:rsidRPr="0022699D">
        <w:rPr>
          <w:rFonts w:ascii="GHEA Grapalat" w:hAnsi="GHEA Grapalat" w:cs="Sylfaen"/>
          <w:i w:val="0"/>
          <w:szCs w:val="24"/>
          <w:lang w:val="af-ZA"/>
        </w:rPr>
        <w:t xml:space="preserve"> </w:t>
      </w:r>
      <w:r w:rsidRPr="0022699D">
        <w:rPr>
          <w:rFonts w:ascii="GHEA Grapalat" w:hAnsi="GHEA Grapalat" w:cs="Sylfaen"/>
          <w:i w:val="0"/>
          <w:szCs w:val="24"/>
        </w:rPr>
        <w:t>մ</w:t>
      </w:r>
      <w:r w:rsidR="00973FB1" w:rsidRPr="0022699D">
        <w:rPr>
          <w:rFonts w:ascii="GHEA Grapalat" w:hAnsi="GHEA Grapalat" w:cs="Sylfaen"/>
          <w:i w:val="0"/>
          <w:szCs w:val="24"/>
          <w:lang w:val="ru-RU"/>
        </w:rPr>
        <w:t>ասնակիցներից</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որոշում</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և</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հայտարարում</w:t>
      </w:r>
      <w:r w:rsidR="00973FB1"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է</w:t>
      </w:r>
      <w:r w:rsidR="00973FB1"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hy-AM"/>
        </w:rPr>
        <w:t>ընտրված</w:t>
      </w:r>
      <w:r w:rsidR="00D32414" w:rsidRPr="0022699D">
        <w:rPr>
          <w:rFonts w:ascii="GHEA Grapalat" w:hAnsi="GHEA Grapalat" w:cs="Sylfaen"/>
          <w:i w:val="0"/>
          <w:szCs w:val="24"/>
          <w:lang w:val="af-ZA"/>
        </w:rPr>
        <w:t xml:space="preserve"> </w:t>
      </w:r>
      <w:r w:rsidR="00973FB1" w:rsidRPr="0022699D">
        <w:rPr>
          <w:rFonts w:ascii="GHEA Grapalat" w:hAnsi="GHEA Grapalat" w:cs="Sylfaen"/>
          <w:i w:val="0"/>
          <w:szCs w:val="24"/>
          <w:lang w:val="ru-RU"/>
        </w:rPr>
        <w:t>և</w:t>
      </w:r>
      <w:r w:rsidR="00973FB1" w:rsidRPr="0022699D">
        <w:rPr>
          <w:rFonts w:ascii="GHEA Grapalat" w:hAnsi="GHEA Grapalat" w:cs="Sylfaen"/>
          <w:i w:val="0"/>
          <w:szCs w:val="24"/>
          <w:lang w:val="af-ZA"/>
        </w:rPr>
        <w:t xml:space="preserve"> </w:t>
      </w:r>
      <w:r w:rsidR="00880C5E" w:rsidRPr="0022699D">
        <w:rPr>
          <w:rFonts w:ascii="GHEA Grapalat" w:hAnsi="GHEA Grapalat" w:cs="Sylfaen"/>
          <w:i w:val="0"/>
          <w:szCs w:val="24"/>
          <w:lang w:val="hy-AM"/>
        </w:rPr>
        <w:t>այդպիսին չճանաչված</w:t>
      </w:r>
      <w:r w:rsidR="009F3CAE" w:rsidRPr="009F3CAE">
        <w:rPr>
          <w:rFonts w:ascii="GHEA Grapalat" w:hAnsi="GHEA Grapalat" w:cs="Sylfaen"/>
          <w:i w:val="0"/>
          <w:szCs w:val="24"/>
          <w:lang w:val="af-ZA"/>
        </w:rPr>
        <w:t xml:space="preserve"> </w:t>
      </w:r>
      <w:r w:rsidR="00973FB1" w:rsidRPr="0022699D">
        <w:rPr>
          <w:rFonts w:ascii="GHEA Grapalat" w:hAnsi="GHEA Grapalat" w:cs="Sylfaen"/>
          <w:i w:val="0"/>
          <w:szCs w:val="24"/>
          <w:lang w:val="ru-RU"/>
        </w:rPr>
        <w:t>մասնակիցներին</w:t>
      </w:r>
      <w:r w:rsidR="00973FB1" w:rsidRPr="0022699D">
        <w:rPr>
          <w:rFonts w:ascii="GHEA Grapalat" w:hAnsi="GHEA Grapalat" w:cs="Sylfaen"/>
          <w:i w:val="0"/>
          <w:szCs w:val="24"/>
          <w:lang w:val="af-ZA"/>
        </w:rPr>
        <w:t>:</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Ապրանքների</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գնման</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դեպքում</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հանձնաժողովը</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գնահատում</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է</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նաև</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ներկայացված</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ապրանքի</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ամբողջական</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նկարագրերի</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համապատասխանությունը</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հրավերի</w:t>
      </w:r>
      <w:r w:rsidR="00D32414" w:rsidRPr="0022699D">
        <w:rPr>
          <w:rFonts w:ascii="GHEA Grapalat" w:hAnsi="GHEA Grapalat" w:cs="Sylfaen"/>
          <w:i w:val="0"/>
          <w:szCs w:val="24"/>
          <w:lang w:val="af-ZA"/>
        </w:rPr>
        <w:t xml:space="preserve"> </w:t>
      </w:r>
      <w:r w:rsidR="00D32414" w:rsidRPr="0022699D">
        <w:rPr>
          <w:rFonts w:ascii="GHEA Grapalat" w:hAnsi="GHEA Grapalat" w:cs="Sylfaen"/>
          <w:i w:val="0"/>
          <w:szCs w:val="24"/>
          <w:lang w:val="ru-RU"/>
        </w:rPr>
        <w:t>պահանջներին</w:t>
      </w:r>
      <w:r w:rsidR="00D32414" w:rsidRPr="0022699D">
        <w:rPr>
          <w:rFonts w:ascii="GHEA Grapalat" w:hAnsi="GHEA Grapalat" w:cs="Sylfaen"/>
          <w:i w:val="0"/>
          <w:szCs w:val="24"/>
          <w:lang w:val="af-ZA"/>
        </w:rPr>
        <w:t>:</w:t>
      </w:r>
      <w:r w:rsidR="00973FB1" w:rsidRPr="0022699D">
        <w:rPr>
          <w:rFonts w:ascii="GHEA Grapalat" w:hAnsi="GHEA Grapalat" w:cs="Sylfaen"/>
          <w:i w:val="0"/>
          <w:szCs w:val="24"/>
          <w:lang w:val="af-ZA"/>
        </w:rPr>
        <w:t xml:space="preserve"> </w:t>
      </w:r>
      <w:r w:rsidR="009B6D58" w:rsidRPr="0022699D">
        <w:rPr>
          <w:rFonts w:ascii="GHEA Grapalat" w:hAnsi="GHEA Grapalat" w:cs="Sylfaen"/>
          <w:i w:val="0"/>
          <w:szCs w:val="24"/>
          <w:lang w:val="ru-RU"/>
        </w:rPr>
        <w:t>Առաջարկված</w:t>
      </w:r>
      <w:r w:rsidR="009B6D58" w:rsidRPr="0022699D">
        <w:rPr>
          <w:rFonts w:ascii="GHEA Grapalat" w:hAnsi="GHEA Grapalat" w:cs="Sylfaen"/>
          <w:i w:val="0"/>
          <w:szCs w:val="24"/>
          <w:lang w:val="af-ZA"/>
        </w:rPr>
        <w:t xml:space="preserve"> </w:t>
      </w:r>
      <w:r w:rsidR="009B6D58" w:rsidRPr="0022699D">
        <w:rPr>
          <w:rFonts w:ascii="GHEA Grapalat" w:hAnsi="GHEA Grapalat" w:cs="Sylfaen"/>
          <w:i w:val="0"/>
          <w:szCs w:val="24"/>
          <w:lang w:val="ru-RU"/>
        </w:rPr>
        <w:t>նվազագույն</w:t>
      </w:r>
      <w:r w:rsidR="009B6D58" w:rsidRPr="0022699D">
        <w:rPr>
          <w:rFonts w:ascii="GHEA Grapalat" w:hAnsi="GHEA Grapalat" w:cs="Sylfaen"/>
          <w:i w:val="0"/>
          <w:szCs w:val="24"/>
          <w:lang w:val="af-ZA"/>
        </w:rPr>
        <w:t xml:space="preserve"> </w:t>
      </w:r>
      <w:r w:rsidR="009B6D58" w:rsidRPr="0022699D">
        <w:rPr>
          <w:rFonts w:ascii="GHEA Grapalat" w:hAnsi="GHEA Grapalat" w:cs="Sylfaen"/>
          <w:i w:val="0"/>
          <w:szCs w:val="24"/>
          <w:lang w:val="ru-RU"/>
        </w:rPr>
        <w:t>գների</w:t>
      </w:r>
      <w:r w:rsidR="009B6D58" w:rsidRPr="0022699D">
        <w:rPr>
          <w:rFonts w:ascii="GHEA Grapalat" w:hAnsi="GHEA Grapalat" w:cs="Sylfaen"/>
          <w:i w:val="0"/>
          <w:szCs w:val="24"/>
          <w:lang w:val="af-ZA"/>
        </w:rPr>
        <w:t xml:space="preserve"> </w:t>
      </w:r>
      <w:r w:rsidR="009B6D58" w:rsidRPr="0022699D">
        <w:rPr>
          <w:rFonts w:ascii="GHEA Grapalat" w:hAnsi="GHEA Grapalat" w:cs="Sylfaen"/>
          <w:i w:val="0"/>
          <w:szCs w:val="24"/>
          <w:lang w:val="ru-RU"/>
        </w:rPr>
        <w:t>հավասարության</w:t>
      </w:r>
      <w:r w:rsidR="009B6D58" w:rsidRPr="0022699D">
        <w:rPr>
          <w:rFonts w:ascii="GHEA Grapalat" w:hAnsi="GHEA Grapalat" w:cs="Sylfaen"/>
          <w:i w:val="0"/>
          <w:szCs w:val="24"/>
          <w:lang w:val="af-ZA"/>
        </w:rPr>
        <w:t xml:space="preserve"> </w:t>
      </w:r>
      <w:r w:rsidR="009B6D58" w:rsidRPr="0022699D">
        <w:rPr>
          <w:rFonts w:ascii="GHEA Grapalat" w:hAnsi="GHEA Grapalat" w:cs="Sylfaen"/>
          <w:i w:val="0"/>
          <w:szCs w:val="24"/>
          <w:lang w:val="ru-RU"/>
        </w:rPr>
        <w:t>դեպքում</w:t>
      </w:r>
      <w:r w:rsidR="00AE74A0" w:rsidRPr="0022699D">
        <w:rPr>
          <w:rFonts w:ascii="GHEA Grapalat" w:hAnsi="GHEA Grapalat" w:cs="Sylfaen"/>
          <w:i w:val="0"/>
          <w:szCs w:val="24"/>
          <w:lang w:val="hy-AM"/>
        </w:rPr>
        <w:t>՝</w:t>
      </w:r>
      <w:r w:rsidR="009B6D58" w:rsidRPr="0022699D">
        <w:rPr>
          <w:rFonts w:ascii="GHEA Grapalat" w:hAnsi="GHEA Grapalat" w:cs="Sylfaen"/>
          <w:i w:val="0"/>
          <w:szCs w:val="24"/>
          <w:lang w:val="af-ZA"/>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E1477E" w:rsidRPr="00E1477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1477E" w:rsidRPr="00E1477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9206F4" w:rsidRPr="009206F4">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lastRenderedPageBreak/>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5E34DC" w:rsidRPr="005E34DC">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2787F"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w:t>
      </w:r>
      <w:r w:rsidRPr="0062787F">
        <w:rPr>
          <w:rFonts w:ascii="GHEA Grapalat" w:hAnsi="GHEA Grapalat" w:cs="Sylfaen"/>
          <w:lang w:val="hy-AM"/>
        </w:rPr>
        <w:t>հայտերի բացման</w:t>
      </w:r>
      <w:r w:rsidR="00BE037D" w:rsidRPr="0062787F">
        <w:rPr>
          <w:rFonts w:ascii="GHEA Grapalat" w:hAnsi="GHEA Grapalat" w:cs="Sylfaen"/>
        </w:rPr>
        <w:t xml:space="preserve"> և գնահատման</w:t>
      </w:r>
      <w:r w:rsidRPr="0062787F">
        <w:rPr>
          <w:rFonts w:ascii="GHEA Grapalat" w:hAnsi="GHEA Grapalat" w:cs="Sylfaen"/>
          <w:lang w:val="hy-AM"/>
        </w:rPr>
        <w:t xml:space="preserve"> նիստի արձանագրության բնօրինակից արտատպված (սկանավորված) տարբերակը</w:t>
      </w:r>
      <w:r w:rsidR="009A30B4" w:rsidRPr="0062787F">
        <w:rPr>
          <w:rFonts w:ascii="GHEA Grapalat" w:hAnsi="GHEA Grapalat" w:cs="Sylfaen"/>
          <w:lang w:val="hy-AM"/>
        </w:rPr>
        <w:t xml:space="preserve"> և սույն </w:t>
      </w:r>
      <w:r w:rsidR="00E30D12" w:rsidRPr="0062787F">
        <w:rPr>
          <w:rFonts w:ascii="GHEA Grapalat" w:hAnsi="GHEA Grapalat" w:cs="Sylfaen"/>
          <w:lang w:val="hy-AM"/>
        </w:rPr>
        <w:t>հրավերի 1-ին մասի 3.5 կետում նշված</w:t>
      </w:r>
      <w:r w:rsidR="009A30B4" w:rsidRPr="0062787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2787F">
        <w:rPr>
          <w:rFonts w:ascii="GHEA Grapalat" w:hAnsi="GHEA Grapalat" w:cs="Sylfaen"/>
          <w:lang w:val="hy-AM"/>
        </w:rPr>
        <w:t xml:space="preserve"> հրապարակում է տեղեկագրում</w:t>
      </w:r>
      <w:r w:rsidR="00902BB9" w:rsidRPr="0062787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62787F">
        <w:rPr>
          <w:rFonts w:ascii="GHEA Grapalat" w:hAnsi="GHEA Grapalat" w:cs="Sylfaen"/>
          <w:szCs w:val="24"/>
        </w:rPr>
        <w:t>2) իր և գնահատող հանձնաժողովի</w:t>
      </w:r>
      <w:r w:rsidRPr="00A71D81">
        <w:rPr>
          <w:rFonts w:ascii="GHEA Grapalat" w:hAnsi="GHEA Grapalat" w:cs="Sylfaen"/>
          <w:szCs w:val="24"/>
        </w:rPr>
        <w:t>`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880354">
        <w:rPr>
          <w:rFonts w:ascii="GHEA Grapalat" w:hAnsi="GHEA Grapalat" w:cs="Sylfaen"/>
          <w:sz w:val="20"/>
          <w:lang w:val="af-ZA"/>
        </w:rPr>
        <w:t xml:space="preserve"> </w:t>
      </w:r>
      <w:r w:rsidRPr="006D2E03">
        <w:rPr>
          <w:rFonts w:ascii="GHEA Grapalat" w:hAnsi="GHEA Grapalat" w:cs="Sylfaen"/>
          <w:sz w:val="20"/>
        </w:rPr>
        <w:t>որոշումը</w:t>
      </w:r>
      <w:r w:rsidRPr="00880354">
        <w:rPr>
          <w:rFonts w:ascii="GHEA Grapalat" w:hAnsi="GHEA Grapalat" w:cs="Sylfaen"/>
          <w:sz w:val="20"/>
          <w:lang w:val="af-ZA"/>
        </w:rPr>
        <w:t xml:space="preserve"> </w:t>
      </w:r>
      <w:r w:rsidRPr="006D2E03">
        <w:rPr>
          <w:rFonts w:ascii="GHEA Grapalat" w:hAnsi="GHEA Grapalat" w:cs="Sylfaen"/>
          <w:sz w:val="20"/>
        </w:rPr>
        <w:t>ներկայացվելու</w:t>
      </w:r>
      <w:r w:rsidRPr="00880354">
        <w:rPr>
          <w:rFonts w:ascii="GHEA Grapalat" w:hAnsi="GHEA Grapalat" w:cs="Sylfaen"/>
          <w:sz w:val="20"/>
          <w:lang w:val="af-ZA"/>
        </w:rPr>
        <w:t xml:space="preserve"> </w:t>
      </w:r>
      <w:r w:rsidRPr="006D2E03">
        <w:rPr>
          <w:rFonts w:ascii="GHEA Grapalat" w:hAnsi="GHEA Grapalat" w:cs="Sylfaen"/>
          <w:sz w:val="20"/>
        </w:rPr>
        <w:t>վերջնաժամկետը</w:t>
      </w:r>
      <w:r w:rsidRPr="00880354">
        <w:rPr>
          <w:rFonts w:ascii="GHEA Grapalat" w:hAnsi="GHEA Grapalat" w:cs="Sylfaen"/>
          <w:sz w:val="20"/>
          <w:lang w:val="af-ZA"/>
        </w:rPr>
        <w:t xml:space="preserve"> </w:t>
      </w:r>
      <w:r w:rsidRPr="006D2E03">
        <w:rPr>
          <w:rFonts w:ascii="GHEA Grapalat" w:hAnsi="GHEA Grapalat" w:cs="Sylfaen"/>
          <w:sz w:val="20"/>
        </w:rPr>
        <w:t>լրանալու</w:t>
      </w:r>
      <w:r w:rsidRPr="00880354">
        <w:rPr>
          <w:rFonts w:ascii="GHEA Grapalat" w:hAnsi="GHEA Grapalat" w:cs="Sylfaen"/>
          <w:sz w:val="20"/>
          <w:lang w:val="af-ZA"/>
        </w:rPr>
        <w:t xml:space="preserve"> </w:t>
      </w:r>
      <w:r w:rsidRPr="006D2E03">
        <w:rPr>
          <w:rFonts w:ascii="GHEA Grapalat" w:hAnsi="GHEA Grapalat" w:cs="Sylfaen"/>
          <w:sz w:val="20"/>
        </w:rPr>
        <w:t>օրվա</w:t>
      </w:r>
      <w:r w:rsidRPr="00880354">
        <w:rPr>
          <w:rFonts w:ascii="GHEA Grapalat" w:hAnsi="GHEA Grapalat" w:cs="Sylfaen"/>
          <w:sz w:val="20"/>
          <w:lang w:val="af-ZA"/>
        </w:rPr>
        <w:t xml:space="preserve"> </w:t>
      </w:r>
      <w:r w:rsidRPr="006D2E03">
        <w:rPr>
          <w:rFonts w:ascii="GHEA Grapalat" w:hAnsi="GHEA Grapalat" w:cs="Sylfaen"/>
          <w:sz w:val="20"/>
        </w:rPr>
        <w:t>դրությամբ</w:t>
      </w:r>
      <w:r w:rsidRPr="00880354">
        <w:rPr>
          <w:rFonts w:ascii="GHEA Grapalat" w:hAnsi="GHEA Grapalat" w:cs="Sylfaen"/>
          <w:sz w:val="20"/>
          <w:lang w:val="af-ZA"/>
        </w:rPr>
        <w:t xml:space="preserve"> </w:t>
      </w:r>
      <w:r w:rsidRPr="006D2E03">
        <w:rPr>
          <w:rFonts w:ascii="GHEA Grapalat" w:hAnsi="GHEA Grapalat" w:cs="Sylfaen"/>
          <w:sz w:val="20"/>
        </w:rPr>
        <w:t>մասնակիցը</w:t>
      </w:r>
      <w:r w:rsidRPr="00880354">
        <w:rPr>
          <w:rFonts w:ascii="GHEA Grapalat" w:hAnsi="GHEA Grapalat" w:cs="Sylfaen"/>
          <w:sz w:val="20"/>
          <w:lang w:val="af-ZA"/>
        </w:rPr>
        <w:t xml:space="preserve"> </w:t>
      </w:r>
      <w:r w:rsidRPr="006D2E03">
        <w:rPr>
          <w:rFonts w:ascii="GHEA Grapalat" w:hAnsi="GHEA Grapalat" w:cs="Sylfaen"/>
          <w:sz w:val="20"/>
        </w:rPr>
        <w:t>կամ</w:t>
      </w:r>
      <w:r w:rsidRPr="00880354">
        <w:rPr>
          <w:rFonts w:ascii="GHEA Grapalat" w:hAnsi="GHEA Grapalat" w:cs="Sylfaen"/>
          <w:sz w:val="20"/>
          <w:lang w:val="af-ZA"/>
        </w:rPr>
        <w:t xml:space="preserve"> </w:t>
      </w:r>
      <w:r w:rsidRPr="006D2E03">
        <w:rPr>
          <w:rFonts w:ascii="GHEA Grapalat" w:hAnsi="GHEA Grapalat" w:cs="Sylfaen"/>
          <w:sz w:val="20"/>
        </w:rPr>
        <w:t>պայմանագիրը</w:t>
      </w:r>
      <w:r w:rsidRPr="00880354">
        <w:rPr>
          <w:rFonts w:ascii="GHEA Grapalat" w:hAnsi="GHEA Grapalat" w:cs="Sylfaen"/>
          <w:sz w:val="20"/>
          <w:lang w:val="af-ZA"/>
        </w:rPr>
        <w:t xml:space="preserve"> </w:t>
      </w:r>
      <w:r w:rsidRPr="006D2E03">
        <w:rPr>
          <w:rFonts w:ascii="GHEA Grapalat" w:hAnsi="GHEA Grapalat" w:cs="Sylfaen"/>
          <w:sz w:val="20"/>
        </w:rPr>
        <w:t>կնքած</w:t>
      </w:r>
      <w:r w:rsidRPr="00880354">
        <w:rPr>
          <w:rFonts w:ascii="GHEA Grapalat" w:hAnsi="GHEA Grapalat" w:cs="Sylfaen"/>
          <w:sz w:val="20"/>
          <w:lang w:val="af-ZA"/>
        </w:rPr>
        <w:t xml:space="preserve"> </w:t>
      </w:r>
      <w:r w:rsidRPr="006D2E03">
        <w:rPr>
          <w:rFonts w:ascii="GHEA Grapalat" w:hAnsi="GHEA Grapalat" w:cs="Sylfaen"/>
          <w:sz w:val="20"/>
        </w:rPr>
        <w:t>անձը</w:t>
      </w:r>
      <w:r w:rsidRPr="00880354">
        <w:rPr>
          <w:rFonts w:ascii="GHEA Grapalat" w:hAnsi="GHEA Grapalat" w:cs="Sylfaen"/>
          <w:sz w:val="20"/>
          <w:lang w:val="af-ZA"/>
        </w:rPr>
        <w:t xml:space="preserve"> </w:t>
      </w:r>
      <w:r w:rsidRPr="006D2E03">
        <w:rPr>
          <w:rFonts w:ascii="GHEA Grapalat" w:hAnsi="GHEA Grapalat" w:cs="Sylfaen"/>
          <w:sz w:val="20"/>
        </w:rPr>
        <w:t>վճարել</w:t>
      </w:r>
      <w:r w:rsidRPr="00880354">
        <w:rPr>
          <w:rFonts w:ascii="GHEA Grapalat" w:hAnsi="GHEA Grapalat" w:cs="Sylfaen"/>
          <w:sz w:val="20"/>
          <w:lang w:val="af-ZA"/>
        </w:rPr>
        <w:t xml:space="preserve"> </w:t>
      </w:r>
      <w:r w:rsidRPr="006D2E03">
        <w:rPr>
          <w:rFonts w:ascii="GHEA Grapalat" w:hAnsi="GHEA Grapalat" w:cs="Sylfaen"/>
          <w:sz w:val="20"/>
        </w:rPr>
        <w:t>է</w:t>
      </w:r>
      <w:r w:rsidRPr="00880354">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880354">
        <w:rPr>
          <w:rFonts w:ascii="GHEA Grapalat" w:hAnsi="GHEA Grapalat" w:cs="Sylfaen"/>
          <w:sz w:val="20"/>
          <w:lang w:val="af-ZA"/>
        </w:rPr>
        <w:t xml:space="preserve"> </w:t>
      </w:r>
      <w:r w:rsidRPr="006D2E03">
        <w:rPr>
          <w:rFonts w:ascii="GHEA Grapalat" w:hAnsi="GHEA Grapalat" w:cs="Sylfaen"/>
          <w:sz w:val="20"/>
        </w:rPr>
        <w:t>որոշումը</w:t>
      </w:r>
      <w:r w:rsidRPr="00880354">
        <w:rPr>
          <w:rFonts w:ascii="GHEA Grapalat" w:hAnsi="GHEA Grapalat" w:cs="Sylfaen"/>
          <w:sz w:val="20"/>
          <w:lang w:val="af-ZA"/>
        </w:rPr>
        <w:t xml:space="preserve"> </w:t>
      </w:r>
      <w:r w:rsidRPr="006D2E03">
        <w:rPr>
          <w:rFonts w:ascii="GHEA Grapalat" w:hAnsi="GHEA Grapalat" w:cs="Sylfaen"/>
          <w:sz w:val="20"/>
        </w:rPr>
        <w:t>ներկայացվելու</w:t>
      </w:r>
      <w:r w:rsidRPr="00880354">
        <w:rPr>
          <w:rFonts w:ascii="GHEA Grapalat" w:hAnsi="GHEA Grapalat" w:cs="Sylfaen"/>
          <w:sz w:val="20"/>
          <w:lang w:val="af-ZA"/>
        </w:rPr>
        <w:t xml:space="preserve"> </w:t>
      </w:r>
      <w:r w:rsidRPr="006D2E03">
        <w:rPr>
          <w:rFonts w:ascii="GHEA Grapalat" w:hAnsi="GHEA Grapalat" w:cs="Sylfaen"/>
          <w:sz w:val="20"/>
        </w:rPr>
        <w:t>վերջնաժամկետը</w:t>
      </w:r>
      <w:r w:rsidRPr="00880354">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43353" w:rsidRPr="00D4058F" w:rsidRDefault="00543353" w:rsidP="00543353">
      <w:pPr>
        <w:pStyle w:val="BodyTextIndent2"/>
        <w:spacing w:line="240" w:lineRule="auto"/>
        <w:ind w:firstLine="567"/>
        <w:rPr>
          <w:rFonts w:ascii="GHEA Grapalat" w:hAnsi="GHEA Grapalat"/>
          <w:b/>
          <w:lang w:val="hy-AM"/>
        </w:rPr>
      </w:pPr>
      <w:r w:rsidRPr="00D4058F">
        <w:rPr>
          <w:rFonts w:ascii="GHEA Grapalat" w:hAnsi="GHEA Grapalat"/>
          <w:b/>
        </w:rPr>
        <w:t>8</w:t>
      </w:r>
      <w:r w:rsidRPr="00D4058F">
        <w:rPr>
          <w:rFonts w:ascii="GHEA Grapalat" w:hAnsi="GHEA Grapalat"/>
          <w:b/>
          <w:lang w:val="hy-AM"/>
        </w:rPr>
        <w:t>.</w:t>
      </w:r>
      <w:r w:rsidRPr="00D4058F">
        <w:rPr>
          <w:rFonts w:ascii="GHEA Grapalat" w:hAnsi="GHEA Grapalat"/>
          <w:b/>
        </w:rPr>
        <w:t xml:space="preserve">18 </w:t>
      </w:r>
      <w:r w:rsidRPr="00D4058F">
        <w:rPr>
          <w:rFonts w:ascii="GHEA Grapalat" w:hAnsi="GHEA Grapalat" w:cs="Sylfaen"/>
          <w:b/>
        </w:rPr>
        <w:t>Հայտերի</w:t>
      </w:r>
      <w:r w:rsidRPr="00D4058F">
        <w:rPr>
          <w:rFonts w:ascii="GHEA Grapalat" w:hAnsi="GHEA Grapalat" w:cs="Arial"/>
          <w:b/>
        </w:rPr>
        <w:t xml:space="preserve"> </w:t>
      </w:r>
      <w:r w:rsidRPr="00D4058F">
        <w:rPr>
          <w:rFonts w:ascii="GHEA Grapalat" w:hAnsi="GHEA Grapalat" w:cs="Sylfaen"/>
          <w:b/>
        </w:rPr>
        <w:t>գնահատումը</w:t>
      </w:r>
      <w:r w:rsidRPr="00D4058F">
        <w:rPr>
          <w:rFonts w:ascii="GHEA Grapalat" w:hAnsi="GHEA Grapalat" w:cs="Arial"/>
          <w:b/>
        </w:rPr>
        <w:t xml:space="preserve"> </w:t>
      </w:r>
      <w:r w:rsidRPr="00D4058F">
        <w:rPr>
          <w:rFonts w:ascii="GHEA Grapalat" w:hAnsi="GHEA Grapalat" w:cs="Sylfaen"/>
          <w:b/>
        </w:rPr>
        <w:t>և</w:t>
      </w:r>
      <w:r w:rsidRPr="00D4058F">
        <w:rPr>
          <w:rFonts w:ascii="GHEA Grapalat" w:hAnsi="GHEA Grapalat" w:cs="Arial"/>
          <w:b/>
        </w:rPr>
        <w:t xml:space="preserve"> </w:t>
      </w:r>
      <w:r w:rsidRPr="00D4058F">
        <w:rPr>
          <w:rFonts w:ascii="GHEA Grapalat" w:hAnsi="GHEA Grapalat" w:cs="Sylfaen"/>
          <w:b/>
        </w:rPr>
        <w:t>ընտրված մասնակցի որոշումն</w:t>
      </w:r>
      <w:r w:rsidRPr="00D4058F">
        <w:rPr>
          <w:rFonts w:ascii="GHEA Grapalat" w:hAnsi="GHEA Grapalat" w:cs="Arial"/>
          <w:b/>
        </w:rPr>
        <w:t xml:space="preserve"> </w:t>
      </w:r>
      <w:r w:rsidRPr="00D4058F">
        <w:rPr>
          <w:rFonts w:ascii="GHEA Grapalat" w:hAnsi="GHEA Grapalat" w:cs="Sylfaen"/>
          <w:b/>
        </w:rPr>
        <w:t>իրականացվում</w:t>
      </w:r>
      <w:r w:rsidRPr="00D4058F">
        <w:rPr>
          <w:rFonts w:ascii="GHEA Grapalat" w:hAnsi="GHEA Grapalat" w:cs="Arial"/>
          <w:b/>
        </w:rPr>
        <w:t xml:space="preserve"> </w:t>
      </w:r>
      <w:r w:rsidRPr="00D4058F">
        <w:rPr>
          <w:rFonts w:ascii="GHEA Grapalat" w:hAnsi="GHEA Grapalat" w:cs="Sylfaen"/>
          <w:b/>
        </w:rPr>
        <w:t>է</w:t>
      </w:r>
      <w:r w:rsidRPr="00D4058F">
        <w:rPr>
          <w:rFonts w:ascii="GHEA Grapalat" w:hAnsi="GHEA Grapalat" w:cs="Arial"/>
          <w:b/>
        </w:rPr>
        <w:t xml:space="preserve"> </w:t>
      </w:r>
      <w:r w:rsidRPr="00D4058F">
        <w:rPr>
          <w:rFonts w:ascii="GHEA Grapalat" w:hAnsi="GHEA Grapalat" w:cs="Sylfaen"/>
          <w:b/>
        </w:rPr>
        <w:t>ըստ</w:t>
      </w:r>
      <w:r w:rsidRPr="00D4058F">
        <w:rPr>
          <w:rFonts w:ascii="GHEA Grapalat" w:hAnsi="GHEA Grapalat" w:cs="Arial"/>
          <w:b/>
        </w:rPr>
        <w:t xml:space="preserve"> </w:t>
      </w:r>
      <w:r w:rsidRPr="00D4058F">
        <w:rPr>
          <w:rFonts w:ascii="GHEA Grapalat" w:hAnsi="GHEA Grapalat" w:cs="Sylfaen"/>
          <w:b/>
        </w:rPr>
        <w:t>առանձին</w:t>
      </w:r>
      <w:r w:rsidRPr="00D4058F">
        <w:rPr>
          <w:rFonts w:ascii="GHEA Grapalat" w:hAnsi="GHEA Grapalat" w:cs="Arial"/>
          <w:b/>
        </w:rPr>
        <w:t xml:space="preserve"> </w:t>
      </w:r>
      <w:r w:rsidRPr="00D4058F">
        <w:rPr>
          <w:rFonts w:ascii="GHEA Grapalat" w:hAnsi="GHEA Grapalat" w:cs="Sylfaen"/>
          <w:b/>
        </w:rPr>
        <w:t>չափաբաժինների:</w:t>
      </w:r>
      <w:r w:rsidRPr="00D4058F">
        <w:rPr>
          <w:rFonts w:ascii="GHEA Grapalat" w:hAnsi="GHEA Grapalat" w:cs="Tahoma"/>
          <w:b/>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B0412A" w:rsidRPr="003A2550">
        <w:rPr>
          <w:rFonts w:ascii="GHEA Grapalat" w:hAnsi="GHEA Grapalat" w:cs="Sylfaen"/>
          <w:b/>
          <w:lang w:val="es-ES"/>
        </w:rPr>
        <w:t>10 օրացուցային</w:t>
      </w:r>
      <w:r w:rsidR="00B0412A" w:rsidRPr="003A2550">
        <w:rPr>
          <w:rFonts w:ascii="GHEA Grapalat" w:hAnsi="GHEA Grapalat" w:cs="Arial"/>
          <w:b/>
          <w:lang w:val="es-ES"/>
        </w:rPr>
        <w:t xml:space="preserve"> </w:t>
      </w:r>
      <w:r w:rsidR="00B0412A" w:rsidRPr="003A2550">
        <w:rPr>
          <w:rFonts w:ascii="GHEA Grapalat" w:hAnsi="GHEA Grapalat" w:cs="Sylfaen"/>
          <w:b/>
          <w:lang w:val="es-ES"/>
        </w:rPr>
        <w:t>օր</w:t>
      </w:r>
      <w:r w:rsidR="00B0412A" w:rsidRPr="003A2550">
        <w:rPr>
          <w:rFonts w:ascii="GHEA Grapalat" w:hAnsi="GHEA Grapalat" w:cs="Arial"/>
          <w:b/>
          <w:lang w:val="es-ES"/>
        </w:rPr>
        <w:t xml:space="preserve"> </w:t>
      </w:r>
      <w:r w:rsidR="00B0412A" w:rsidRPr="003A2550">
        <w:rPr>
          <w:rFonts w:ascii="GHEA Grapalat" w:hAnsi="GHEA Grapalat" w:cs="Sylfaen"/>
          <w:b/>
          <w:lang w:val="es-ES"/>
        </w:rPr>
        <w:t>է</w:t>
      </w:r>
      <w:r w:rsidR="00B0412A" w:rsidRPr="003A2550">
        <w:rPr>
          <w:rFonts w:ascii="GHEA Grapalat" w:hAnsi="GHEA Grapalat" w:cs="Tahoma"/>
          <w:b/>
          <w:lang w:val="es-ES"/>
        </w:rPr>
        <w:t>։</w:t>
      </w:r>
      <w:r w:rsidR="00B0412A"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2"/>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FootnoteReference"/>
          <w:rFonts w:ascii="GHEA Grapalat" w:hAnsi="GHEA Grapalat" w:cs="Arial"/>
          <w:color w:val="FFFFFF"/>
          <w:sz w:val="20"/>
          <w:lang w:val="af-ZA"/>
        </w:rPr>
        <w:footnoteReference w:customMarkFollows="1" w:id="3"/>
        <w:t>12</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32AA8" w:rsidRPr="00A71D81" w:rsidRDefault="00096865" w:rsidP="00032AA8">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դադարում</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է</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գոյություն</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ունենալ</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գնման</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պահանջը</w:t>
      </w:r>
      <w:r w:rsidR="00032AA8" w:rsidRPr="00A71D81">
        <w:rPr>
          <w:rFonts w:ascii="GHEA Grapalat" w:hAnsi="GHEA Grapalat" w:cs="Sylfaen"/>
          <w:sz w:val="20"/>
          <w:lang w:val="hy-AM"/>
        </w:rPr>
        <w:t>: Ընդ որում պ</w:t>
      </w:r>
      <w:r w:rsidR="00032AA8" w:rsidRPr="00A71D81">
        <w:rPr>
          <w:rFonts w:ascii="GHEA Grapalat" w:hAnsi="GHEA Grapalat" w:cs="Sylfaen"/>
          <w:sz w:val="20"/>
          <w:lang w:val="ru-RU"/>
        </w:rPr>
        <w:t>ետության</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կամ</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համայնքների</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կարիքների</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համար</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կազմակերպված</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գնման</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ընթացակարգը</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կարող</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է</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ամբողջությամբ</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կամ</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մասնակի</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չկայացած</w:t>
      </w:r>
      <w:r w:rsidR="00032AA8" w:rsidRPr="00A71D81">
        <w:rPr>
          <w:rFonts w:ascii="GHEA Grapalat" w:hAnsi="GHEA Grapalat" w:cs="Sylfaen"/>
          <w:sz w:val="20"/>
          <w:lang w:val="af-ZA"/>
        </w:rPr>
        <w:t xml:space="preserve"> </w:t>
      </w:r>
      <w:r w:rsidR="00032AA8" w:rsidRPr="00A71D81">
        <w:rPr>
          <w:rFonts w:ascii="GHEA Grapalat" w:hAnsi="GHEA Grapalat" w:cs="Sylfaen"/>
          <w:sz w:val="20"/>
          <w:lang w:val="ru-RU"/>
        </w:rPr>
        <w:t>հայտարարվել</w:t>
      </w:r>
      <w:r w:rsidR="00032AA8" w:rsidRPr="00A71D81">
        <w:rPr>
          <w:rFonts w:ascii="GHEA Grapalat" w:hAnsi="GHEA Grapalat" w:cs="Sylfaen"/>
          <w:sz w:val="20"/>
          <w:lang w:val="af-ZA"/>
        </w:rPr>
        <w:t xml:space="preserve"> </w:t>
      </w:r>
      <w:r w:rsidR="00032AA8">
        <w:rPr>
          <w:rFonts w:ascii="GHEA Grapalat" w:hAnsi="GHEA Grapalat" w:cs="Sylfaen"/>
          <w:sz w:val="20"/>
          <w:lang w:val="hy-AM"/>
        </w:rPr>
        <w:t xml:space="preserve">կազմակերպության </w:t>
      </w:r>
      <w:r w:rsidR="00032AA8" w:rsidRPr="00A71D81">
        <w:rPr>
          <w:rFonts w:ascii="GHEA Grapalat" w:hAnsi="GHEA Grapalat" w:cs="Sylfaen"/>
          <w:sz w:val="20"/>
          <w:lang w:val="ru-RU"/>
        </w:rPr>
        <w:t>ղեկավարի</w:t>
      </w:r>
      <w:r w:rsidR="00032AA8">
        <w:rPr>
          <w:rFonts w:ascii="GHEA Grapalat" w:hAnsi="GHEA Grapalat" w:cs="Sylfaen"/>
          <w:sz w:val="20"/>
          <w:lang w:val="hy-AM"/>
        </w:rPr>
        <w:t xml:space="preserve"> </w:t>
      </w:r>
      <w:r w:rsidR="00032AA8" w:rsidRPr="001031FD">
        <w:rPr>
          <w:rFonts w:ascii="GHEA Grapalat" w:hAnsi="GHEA Grapalat" w:cs="Sylfaen"/>
          <w:sz w:val="20"/>
        </w:rPr>
        <w:t>որոշման</w:t>
      </w:r>
      <w:r w:rsidR="00032AA8" w:rsidRPr="001031FD">
        <w:rPr>
          <w:rFonts w:ascii="GHEA Grapalat" w:hAnsi="GHEA Grapalat" w:cs="Sylfaen"/>
          <w:sz w:val="20"/>
          <w:lang w:val="af-ZA"/>
        </w:rPr>
        <w:t xml:space="preserve"> </w:t>
      </w:r>
      <w:r w:rsidR="00032AA8" w:rsidRPr="001031FD">
        <w:rPr>
          <w:rFonts w:ascii="GHEA Grapalat" w:hAnsi="GHEA Grapalat" w:cs="Sylfaen"/>
          <w:sz w:val="20"/>
        </w:rPr>
        <w:t>հիման</w:t>
      </w:r>
      <w:r w:rsidR="00032AA8" w:rsidRPr="001031FD">
        <w:rPr>
          <w:rFonts w:ascii="GHEA Grapalat" w:hAnsi="GHEA Grapalat" w:cs="Sylfaen"/>
          <w:sz w:val="20"/>
          <w:lang w:val="af-ZA"/>
        </w:rPr>
        <w:t xml:space="preserve"> </w:t>
      </w:r>
      <w:r w:rsidR="00032AA8" w:rsidRPr="001031FD">
        <w:rPr>
          <w:rFonts w:ascii="GHEA Grapalat" w:hAnsi="GHEA Grapalat" w:cs="Sylfaen"/>
          <w:sz w:val="20"/>
        </w:rPr>
        <w:t>վրա</w:t>
      </w:r>
      <w:r w:rsidR="00032AA8">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AC74F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096865" w:rsidRPr="00A71D81">
        <w:rPr>
          <w:rFonts w:ascii="GHEA Grapalat" w:hAnsi="GHEA Grapalat"/>
          <w:b/>
          <w:szCs w:val="22"/>
          <w:lang w:val="af-ZA"/>
        </w:rPr>
        <w:t xml:space="preserve"> </w:t>
      </w:r>
      <w:r>
        <w:rPr>
          <w:rFonts w:ascii="GHEA Grapalat" w:hAnsi="GHEA Grapalat"/>
          <w:b/>
          <w:szCs w:val="22"/>
          <w:lang w:val="af-ZA"/>
        </w:rPr>
        <w:t xml:space="preserve">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4"/>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FootnoteReference"/>
          <w:rFonts w:ascii="GHEA Grapalat" w:hAnsi="GHEA Grapalat"/>
          <w:color w:val="FFFFFF"/>
          <w:sz w:val="20"/>
          <w:lang w:val="hy-AM"/>
        </w:rPr>
        <w:footnoteReference w:id="5"/>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005D76F5" w:rsidRPr="00A71D81">
        <w:rPr>
          <w:rFonts w:ascii="GHEA Grapalat" w:hAnsi="GHEA Grapalat" w:cs="Sylfaen"/>
          <w:sz w:val="20"/>
          <w:szCs w:val="20"/>
        </w:rPr>
        <w:t>և</w:t>
      </w:r>
      <w:r w:rsidR="005D76F5" w:rsidRPr="00A71D81">
        <w:rPr>
          <w:rFonts w:ascii="GHEA Grapalat" w:hAnsi="GHEA Grapalat"/>
          <w:sz w:val="20"/>
          <w:szCs w:val="20"/>
          <w:lang w:val="es-ES"/>
        </w:rPr>
        <w:t xml:space="preserve"> </w:t>
      </w:r>
      <w:r w:rsidR="005D76F5" w:rsidRPr="00D81042">
        <w:rPr>
          <w:rFonts w:ascii="GHEA Grapalat" w:hAnsi="GHEA Grapalat"/>
          <w:b/>
          <w:sz w:val="20"/>
          <w:szCs w:val="20"/>
          <w:lang w:val="es-ES"/>
        </w:rPr>
        <w:t xml:space="preserve">1 </w:t>
      </w:r>
      <w:r w:rsidR="005D76F5" w:rsidRPr="00D81042">
        <w:rPr>
          <w:rFonts w:ascii="GHEA Grapalat" w:hAnsi="GHEA Grapalat"/>
          <w:b/>
          <w:sz w:val="20"/>
          <w:szCs w:val="20"/>
        </w:rPr>
        <w:t>օրինակ</w:t>
      </w:r>
      <w:r w:rsidR="005D76F5" w:rsidRPr="002466BB">
        <w:rPr>
          <w:rFonts w:ascii="GHEA Grapalat" w:hAnsi="GHEA Grapalat"/>
          <w:b/>
          <w:sz w:val="20"/>
          <w:szCs w:val="20"/>
          <w:lang w:val="es-ES"/>
        </w:rPr>
        <w:t xml:space="preserve"> </w:t>
      </w:r>
      <w:r w:rsidR="005D76F5" w:rsidRPr="002466BB">
        <w:rPr>
          <w:rFonts w:ascii="GHEA Grapalat" w:hAnsi="GHEA Grapalat" w:cs="Sylfaen"/>
          <w:b/>
          <w:sz w:val="20"/>
          <w:szCs w:val="20"/>
        </w:rPr>
        <w:t>պատճենից</w:t>
      </w:r>
      <w:r w:rsidR="005D76F5" w:rsidRPr="00A71D81">
        <w:rPr>
          <w:rFonts w:ascii="GHEA Grapalat" w:hAnsi="GHEA Grapalat"/>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244A8E" w:rsidRDefault="009247B8" w:rsidP="009247B8">
      <w:pPr>
        <w:ind w:firstLine="720"/>
        <w:jc w:val="both"/>
        <w:rPr>
          <w:rFonts w:ascii="GHEA Grapalat" w:hAnsi="GHEA Grapalat"/>
          <w:b/>
          <w:sz w:val="20"/>
          <w:szCs w:val="20"/>
          <w:lang w:val="af-ZA"/>
        </w:rPr>
      </w:pPr>
      <w:r w:rsidRPr="00244A8E">
        <w:rPr>
          <w:rFonts w:ascii="GHEA Grapalat" w:hAnsi="GHEA Grapalat"/>
          <w:b/>
          <w:sz w:val="20"/>
          <w:szCs w:val="20"/>
          <w:lang w:val="af-ZA"/>
        </w:rPr>
        <w:t xml:space="preserve">3.2 </w:t>
      </w:r>
      <w:r w:rsidRPr="00244A8E">
        <w:rPr>
          <w:rFonts w:ascii="GHEA Grapalat" w:hAnsi="GHEA Grapalat" w:cs="Sylfaen"/>
          <w:b/>
          <w:sz w:val="20"/>
          <w:szCs w:val="20"/>
        </w:rPr>
        <w:t>Սույն</w:t>
      </w:r>
      <w:r w:rsidRPr="00244A8E">
        <w:rPr>
          <w:rFonts w:ascii="GHEA Grapalat" w:hAnsi="GHEA Grapalat"/>
          <w:b/>
          <w:sz w:val="20"/>
          <w:szCs w:val="20"/>
          <w:lang w:val="af-ZA"/>
        </w:rPr>
        <w:t xml:space="preserve"> </w:t>
      </w:r>
      <w:r w:rsidRPr="00244A8E">
        <w:rPr>
          <w:rFonts w:ascii="GHEA Grapalat" w:hAnsi="GHEA Grapalat"/>
          <w:b/>
          <w:sz w:val="20"/>
          <w:szCs w:val="20"/>
        </w:rPr>
        <w:t>հրահանգի</w:t>
      </w:r>
      <w:r w:rsidRPr="00244A8E">
        <w:rPr>
          <w:rFonts w:ascii="GHEA Grapalat" w:hAnsi="GHEA Grapalat"/>
          <w:b/>
          <w:sz w:val="20"/>
          <w:szCs w:val="20"/>
          <w:lang w:val="af-ZA"/>
        </w:rPr>
        <w:t xml:space="preserve"> 3.1 </w:t>
      </w:r>
      <w:r w:rsidRPr="00244A8E">
        <w:rPr>
          <w:rFonts w:ascii="GHEA Grapalat" w:hAnsi="GHEA Grapalat"/>
          <w:b/>
          <w:sz w:val="20"/>
          <w:szCs w:val="20"/>
        </w:rPr>
        <w:t>կետում</w:t>
      </w:r>
      <w:r w:rsidRPr="00244A8E">
        <w:rPr>
          <w:rFonts w:ascii="GHEA Grapalat" w:hAnsi="GHEA Grapalat"/>
          <w:b/>
          <w:sz w:val="20"/>
          <w:szCs w:val="20"/>
          <w:lang w:val="af-ZA"/>
        </w:rPr>
        <w:t xml:space="preserve"> </w:t>
      </w:r>
      <w:r w:rsidRPr="00244A8E">
        <w:rPr>
          <w:rFonts w:ascii="GHEA Grapalat" w:hAnsi="GHEA Grapalat" w:cs="Sylfaen"/>
          <w:b/>
          <w:sz w:val="20"/>
          <w:szCs w:val="20"/>
        </w:rPr>
        <w:t>նշված</w:t>
      </w:r>
      <w:r w:rsidRPr="00244A8E">
        <w:rPr>
          <w:rFonts w:ascii="GHEA Grapalat" w:hAnsi="GHEA Grapalat"/>
          <w:b/>
          <w:sz w:val="20"/>
          <w:szCs w:val="20"/>
          <w:lang w:val="af-ZA"/>
        </w:rPr>
        <w:t xml:space="preserve"> </w:t>
      </w:r>
      <w:r w:rsidRPr="00244A8E">
        <w:rPr>
          <w:rFonts w:ascii="GHEA Grapalat" w:hAnsi="GHEA Grapalat" w:cs="Sylfaen"/>
          <w:b/>
          <w:sz w:val="20"/>
          <w:szCs w:val="20"/>
        </w:rPr>
        <w:t>ծրարի</w:t>
      </w:r>
      <w:r w:rsidRPr="00244A8E">
        <w:rPr>
          <w:rFonts w:ascii="GHEA Grapalat" w:hAnsi="GHEA Grapalat"/>
          <w:b/>
          <w:sz w:val="20"/>
          <w:szCs w:val="20"/>
          <w:lang w:val="af-ZA"/>
        </w:rPr>
        <w:t xml:space="preserve"> </w:t>
      </w:r>
      <w:r w:rsidRPr="00244A8E">
        <w:rPr>
          <w:rFonts w:ascii="GHEA Grapalat" w:hAnsi="GHEA Grapalat" w:cs="Sylfaen"/>
          <w:b/>
          <w:sz w:val="20"/>
          <w:szCs w:val="20"/>
        </w:rPr>
        <w:t>վրա</w:t>
      </w:r>
      <w:r w:rsidRPr="00244A8E">
        <w:rPr>
          <w:rFonts w:ascii="GHEA Grapalat" w:hAnsi="GHEA Grapalat"/>
          <w:b/>
          <w:sz w:val="20"/>
          <w:szCs w:val="20"/>
          <w:lang w:val="af-ZA"/>
        </w:rPr>
        <w:t xml:space="preserve"> </w:t>
      </w:r>
      <w:r w:rsidRPr="00244A8E">
        <w:rPr>
          <w:rFonts w:ascii="GHEA Grapalat" w:hAnsi="GHEA Grapalat" w:cs="Sylfaen"/>
          <w:b/>
          <w:sz w:val="20"/>
          <w:szCs w:val="20"/>
        </w:rPr>
        <w:t>հայտը</w:t>
      </w:r>
      <w:r w:rsidRPr="00244A8E">
        <w:rPr>
          <w:rFonts w:ascii="GHEA Grapalat" w:hAnsi="GHEA Grapalat"/>
          <w:b/>
          <w:sz w:val="20"/>
          <w:szCs w:val="20"/>
          <w:lang w:val="af-ZA"/>
        </w:rPr>
        <w:t xml:space="preserve"> </w:t>
      </w:r>
      <w:r w:rsidRPr="00244A8E">
        <w:rPr>
          <w:rFonts w:ascii="GHEA Grapalat" w:hAnsi="GHEA Grapalat" w:cs="Sylfaen"/>
          <w:b/>
          <w:sz w:val="20"/>
          <w:szCs w:val="20"/>
        </w:rPr>
        <w:t>կազմելու</w:t>
      </w:r>
      <w:r w:rsidRPr="00244A8E">
        <w:rPr>
          <w:rFonts w:ascii="GHEA Grapalat" w:hAnsi="GHEA Grapalat"/>
          <w:b/>
          <w:sz w:val="20"/>
          <w:szCs w:val="20"/>
          <w:lang w:val="af-ZA"/>
        </w:rPr>
        <w:t xml:space="preserve"> </w:t>
      </w:r>
      <w:r w:rsidRPr="00244A8E">
        <w:rPr>
          <w:rFonts w:ascii="GHEA Grapalat" w:hAnsi="GHEA Grapalat" w:cs="Sylfaen"/>
          <w:b/>
          <w:sz w:val="20"/>
          <w:szCs w:val="20"/>
        </w:rPr>
        <w:t>լեզվով</w:t>
      </w:r>
      <w:r w:rsidRPr="00244A8E">
        <w:rPr>
          <w:rFonts w:ascii="GHEA Grapalat" w:hAnsi="GHEA Grapalat"/>
          <w:b/>
          <w:sz w:val="20"/>
          <w:szCs w:val="20"/>
          <w:lang w:val="af-ZA"/>
        </w:rPr>
        <w:t xml:space="preserve"> </w:t>
      </w:r>
      <w:r w:rsidRPr="00244A8E">
        <w:rPr>
          <w:rFonts w:ascii="GHEA Grapalat" w:hAnsi="GHEA Grapalat" w:cs="Sylfaen"/>
          <w:b/>
          <w:sz w:val="20"/>
          <w:szCs w:val="20"/>
        </w:rPr>
        <w:t>նշվում</w:t>
      </w:r>
      <w:r w:rsidRPr="00244A8E">
        <w:rPr>
          <w:rFonts w:ascii="GHEA Grapalat" w:hAnsi="GHEA Grapalat"/>
          <w:b/>
          <w:sz w:val="20"/>
          <w:szCs w:val="20"/>
          <w:lang w:val="af-ZA"/>
        </w:rPr>
        <w:t xml:space="preserve"> </w:t>
      </w:r>
      <w:r w:rsidRPr="00244A8E">
        <w:rPr>
          <w:rFonts w:ascii="GHEA Grapalat" w:hAnsi="GHEA Grapalat" w:cs="Sylfaen"/>
          <w:b/>
          <w:sz w:val="20"/>
          <w:szCs w:val="20"/>
        </w:rPr>
        <w:t>են</w:t>
      </w:r>
      <w:r w:rsidRPr="00244A8E">
        <w:rPr>
          <w:rFonts w:ascii="GHEA Grapalat" w:hAnsi="GHEA Grapalat"/>
          <w:b/>
          <w:sz w:val="20"/>
          <w:szCs w:val="20"/>
          <w:lang w:val="af-ZA"/>
        </w:rPr>
        <w:t xml:space="preserve">` </w:t>
      </w:r>
    </w:p>
    <w:p w:rsidR="009247B8" w:rsidRPr="00244A8E" w:rsidRDefault="009247B8" w:rsidP="009247B8">
      <w:pPr>
        <w:ind w:firstLine="720"/>
        <w:rPr>
          <w:rFonts w:ascii="GHEA Grapalat" w:hAnsi="GHEA Grapalat"/>
          <w:b/>
          <w:sz w:val="20"/>
          <w:szCs w:val="20"/>
          <w:lang w:val="af-ZA"/>
        </w:rPr>
      </w:pPr>
      <w:r w:rsidRPr="00244A8E">
        <w:rPr>
          <w:rFonts w:ascii="GHEA Grapalat" w:hAnsi="GHEA Grapalat"/>
          <w:b/>
          <w:sz w:val="20"/>
          <w:szCs w:val="20"/>
          <w:lang w:val="af-ZA"/>
        </w:rPr>
        <w:t xml:space="preserve">1) </w:t>
      </w:r>
      <w:r w:rsidRPr="00244A8E">
        <w:rPr>
          <w:rFonts w:ascii="GHEA Grapalat" w:hAnsi="GHEA Grapalat"/>
          <w:b/>
          <w:sz w:val="20"/>
          <w:szCs w:val="20"/>
        </w:rPr>
        <w:t>պ</w:t>
      </w:r>
      <w:r w:rsidRPr="00244A8E">
        <w:rPr>
          <w:rFonts w:ascii="GHEA Grapalat" w:hAnsi="GHEA Grapalat" w:cs="Sylfaen"/>
          <w:b/>
          <w:sz w:val="20"/>
          <w:szCs w:val="20"/>
        </w:rPr>
        <w:t>ատվիրատուի</w:t>
      </w:r>
      <w:r w:rsidRPr="00244A8E">
        <w:rPr>
          <w:rFonts w:ascii="GHEA Grapalat" w:hAnsi="GHEA Grapalat"/>
          <w:b/>
          <w:sz w:val="20"/>
          <w:szCs w:val="20"/>
          <w:lang w:val="af-ZA"/>
        </w:rPr>
        <w:t xml:space="preserve"> </w:t>
      </w:r>
      <w:r w:rsidRPr="00244A8E">
        <w:rPr>
          <w:rFonts w:ascii="GHEA Grapalat" w:hAnsi="GHEA Grapalat" w:cs="Sylfaen"/>
          <w:b/>
          <w:sz w:val="20"/>
          <w:szCs w:val="20"/>
        </w:rPr>
        <w:t>անվանումը</w:t>
      </w:r>
      <w:r w:rsidRPr="00244A8E">
        <w:rPr>
          <w:rFonts w:ascii="GHEA Grapalat" w:hAnsi="GHEA Grapalat"/>
          <w:b/>
          <w:sz w:val="20"/>
          <w:szCs w:val="20"/>
          <w:lang w:val="af-ZA"/>
        </w:rPr>
        <w:t xml:space="preserve"> </w:t>
      </w:r>
      <w:r w:rsidRPr="00244A8E">
        <w:rPr>
          <w:rFonts w:ascii="GHEA Grapalat" w:hAnsi="GHEA Grapalat" w:cs="Sylfaen"/>
          <w:b/>
          <w:sz w:val="20"/>
          <w:szCs w:val="20"/>
        </w:rPr>
        <w:t>և</w:t>
      </w:r>
      <w:r w:rsidRPr="00244A8E">
        <w:rPr>
          <w:rFonts w:ascii="GHEA Grapalat" w:hAnsi="GHEA Grapalat"/>
          <w:b/>
          <w:sz w:val="20"/>
          <w:szCs w:val="20"/>
          <w:lang w:val="af-ZA"/>
        </w:rPr>
        <w:t xml:space="preserve"> </w:t>
      </w:r>
      <w:r w:rsidRPr="00244A8E">
        <w:rPr>
          <w:rFonts w:ascii="GHEA Grapalat" w:hAnsi="GHEA Grapalat" w:cs="Sylfaen"/>
          <w:b/>
          <w:sz w:val="20"/>
          <w:szCs w:val="20"/>
        </w:rPr>
        <w:t>հայտի</w:t>
      </w:r>
      <w:r w:rsidRPr="00244A8E">
        <w:rPr>
          <w:rFonts w:ascii="GHEA Grapalat" w:hAnsi="GHEA Grapalat"/>
          <w:b/>
          <w:sz w:val="20"/>
          <w:szCs w:val="20"/>
          <w:lang w:val="af-ZA"/>
        </w:rPr>
        <w:t xml:space="preserve"> </w:t>
      </w:r>
      <w:r w:rsidRPr="00244A8E">
        <w:rPr>
          <w:rFonts w:ascii="GHEA Grapalat" w:hAnsi="GHEA Grapalat" w:cs="Sylfaen"/>
          <w:b/>
          <w:sz w:val="20"/>
          <w:szCs w:val="20"/>
        </w:rPr>
        <w:t>ներկայացման</w:t>
      </w:r>
      <w:r w:rsidRPr="00244A8E">
        <w:rPr>
          <w:rFonts w:ascii="GHEA Grapalat" w:hAnsi="GHEA Grapalat"/>
          <w:b/>
          <w:sz w:val="20"/>
          <w:szCs w:val="20"/>
          <w:lang w:val="af-ZA"/>
        </w:rPr>
        <w:t xml:space="preserve"> </w:t>
      </w:r>
      <w:r w:rsidRPr="00244A8E">
        <w:rPr>
          <w:rFonts w:ascii="GHEA Grapalat" w:hAnsi="GHEA Grapalat" w:cs="Sylfaen"/>
          <w:b/>
          <w:sz w:val="20"/>
          <w:szCs w:val="20"/>
        </w:rPr>
        <w:t>վայրը</w:t>
      </w:r>
      <w:r w:rsidRPr="00244A8E">
        <w:rPr>
          <w:rFonts w:ascii="GHEA Grapalat" w:hAnsi="GHEA Grapalat"/>
          <w:b/>
          <w:sz w:val="20"/>
          <w:szCs w:val="20"/>
          <w:lang w:val="af-ZA"/>
        </w:rPr>
        <w:t xml:space="preserve"> (</w:t>
      </w:r>
      <w:r w:rsidRPr="00244A8E">
        <w:rPr>
          <w:rFonts w:ascii="GHEA Grapalat" w:hAnsi="GHEA Grapalat" w:cs="Sylfaen"/>
          <w:b/>
          <w:sz w:val="20"/>
          <w:szCs w:val="20"/>
        </w:rPr>
        <w:t>հասցեն</w:t>
      </w:r>
      <w:r w:rsidRPr="00244A8E">
        <w:rPr>
          <w:rFonts w:ascii="GHEA Grapalat" w:hAnsi="GHEA Grapalat"/>
          <w:b/>
          <w:sz w:val="20"/>
          <w:szCs w:val="20"/>
          <w:lang w:val="af-ZA"/>
        </w:rPr>
        <w:t>).</w:t>
      </w:r>
    </w:p>
    <w:p w:rsidR="009247B8" w:rsidRPr="00244A8E" w:rsidRDefault="009247B8" w:rsidP="009247B8">
      <w:pPr>
        <w:ind w:firstLine="720"/>
        <w:rPr>
          <w:rFonts w:ascii="GHEA Grapalat" w:hAnsi="GHEA Grapalat"/>
          <w:b/>
          <w:sz w:val="20"/>
          <w:szCs w:val="20"/>
          <w:lang w:val="af-ZA"/>
        </w:rPr>
      </w:pPr>
      <w:r w:rsidRPr="00244A8E">
        <w:rPr>
          <w:rFonts w:ascii="GHEA Grapalat" w:hAnsi="GHEA Grapalat"/>
          <w:b/>
          <w:sz w:val="20"/>
          <w:szCs w:val="20"/>
          <w:lang w:val="af-ZA"/>
        </w:rPr>
        <w:t xml:space="preserve">2) </w:t>
      </w:r>
      <w:r w:rsidR="00A47A4E" w:rsidRPr="00244A8E">
        <w:rPr>
          <w:rFonts w:ascii="GHEA Grapalat" w:hAnsi="GHEA Grapalat"/>
          <w:b/>
          <w:sz w:val="20"/>
          <w:szCs w:val="20"/>
        </w:rPr>
        <w:t>ընթացակարգի</w:t>
      </w:r>
      <w:r w:rsidRPr="00244A8E">
        <w:rPr>
          <w:rFonts w:ascii="GHEA Grapalat" w:hAnsi="GHEA Grapalat" w:cs="Sylfaen"/>
          <w:b/>
          <w:sz w:val="20"/>
          <w:szCs w:val="20"/>
          <w:lang w:val="af-ZA"/>
        </w:rPr>
        <w:t xml:space="preserve"> </w:t>
      </w:r>
      <w:r w:rsidRPr="00244A8E">
        <w:rPr>
          <w:rFonts w:ascii="GHEA Grapalat" w:hAnsi="GHEA Grapalat" w:cs="Sylfaen"/>
          <w:b/>
          <w:sz w:val="20"/>
          <w:szCs w:val="20"/>
        </w:rPr>
        <w:t>ծածկագիրը</w:t>
      </w:r>
      <w:r w:rsidRPr="00244A8E">
        <w:rPr>
          <w:rFonts w:ascii="GHEA Grapalat" w:hAnsi="GHEA Grapalat"/>
          <w:b/>
          <w:sz w:val="20"/>
          <w:szCs w:val="20"/>
          <w:lang w:val="af-ZA"/>
        </w:rPr>
        <w:t>.</w:t>
      </w:r>
    </w:p>
    <w:p w:rsidR="009247B8" w:rsidRPr="00244A8E" w:rsidRDefault="009247B8" w:rsidP="009247B8">
      <w:pPr>
        <w:ind w:firstLine="720"/>
        <w:rPr>
          <w:rFonts w:ascii="GHEA Grapalat" w:hAnsi="GHEA Grapalat"/>
          <w:b/>
          <w:sz w:val="20"/>
          <w:szCs w:val="20"/>
          <w:lang w:val="af-ZA"/>
        </w:rPr>
      </w:pPr>
      <w:r w:rsidRPr="00244A8E">
        <w:rPr>
          <w:rFonts w:ascii="GHEA Grapalat" w:hAnsi="GHEA Grapalat"/>
          <w:b/>
          <w:sz w:val="20"/>
          <w:szCs w:val="20"/>
          <w:lang w:val="af-ZA"/>
        </w:rPr>
        <w:t>3) «</w:t>
      </w:r>
      <w:r w:rsidRPr="00244A8E">
        <w:rPr>
          <w:rFonts w:ascii="GHEA Grapalat" w:hAnsi="GHEA Grapalat" w:cs="Sylfaen"/>
          <w:b/>
          <w:sz w:val="20"/>
          <w:szCs w:val="20"/>
        </w:rPr>
        <w:t>չբացել</w:t>
      </w:r>
      <w:r w:rsidRPr="00244A8E">
        <w:rPr>
          <w:rFonts w:ascii="GHEA Grapalat" w:hAnsi="GHEA Grapalat"/>
          <w:b/>
          <w:sz w:val="20"/>
          <w:szCs w:val="20"/>
          <w:lang w:val="af-ZA"/>
        </w:rPr>
        <w:t xml:space="preserve"> </w:t>
      </w:r>
      <w:r w:rsidRPr="00244A8E">
        <w:rPr>
          <w:rFonts w:ascii="GHEA Grapalat" w:hAnsi="GHEA Grapalat" w:cs="Sylfaen"/>
          <w:b/>
          <w:sz w:val="20"/>
          <w:szCs w:val="20"/>
        </w:rPr>
        <w:t>մինչև</w:t>
      </w:r>
      <w:r w:rsidRPr="00244A8E">
        <w:rPr>
          <w:rFonts w:ascii="GHEA Grapalat" w:hAnsi="GHEA Grapalat"/>
          <w:b/>
          <w:sz w:val="20"/>
          <w:szCs w:val="20"/>
          <w:lang w:val="af-ZA"/>
        </w:rPr>
        <w:t xml:space="preserve"> </w:t>
      </w:r>
      <w:r w:rsidRPr="00244A8E">
        <w:rPr>
          <w:rFonts w:ascii="GHEA Grapalat" w:hAnsi="GHEA Grapalat" w:cs="Sylfaen"/>
          <w:b/>
          <w:sz w:val="20"/>
          <w:szCs w:val="20"/>
        </w:rPr>
        <w:t>հայտերի</w:t>
      </w:r>
      <w:r w:rsidRPr="00244A8E">
        <w:rPr>
          <w:rFonts w:ascii="GHEA Grapalat" w:hAnsi="GHEA Grapalat"/>
          <w:b/>
          <w:sz w:val="20"/>
          <w:szCs w:val="20"/>
          <w:lang w:val="af-ZA"/>
        </w:rPr>
        <w:t xml:space="preserve"> </w:t>
      </w:r>
      <w:r w:rsidRPr="00244A8E">
        <w:rPr>
          <w:rFonts w:ascii="GHEA Grapalat" w:hAnsi="GHEA Grapalat" w:cs="Sylfaen"/>
          <w:b/>
          <w:sz w:val="20"/>
          <w:szCs w:val="20"/>
        </w:rPr>
        <w:t>բացման</w:t>
      </w:r>
      <w:r w:rsidRPr="00244A8E">
        <w:rPr>
          <w:rFonts w:ascii="GHEA Grapalat" w:hAnsi="GHEA Grapalat"/>
          <w:b/>
          <w:sz w:val="20"/>
          <w:szCs w:val="20"/>
          <w:lang w:val="af-ZA"/>
        </w:rPr>
        <w:t xml:space="preserve"> </w:t>
      </w:r>
      <w:r w:rsidRPr="00244A8E">
        <w:rPr>
          <w:rFonts w:ascii="GHEA Grapalat" w:hAnsi="GHEA Grapalat" w:cs="Sylfaen"/>
          <w:b/>
          <w:sz w:val="20"/>
          <w:szCs w:val="20"/>
        </w:rPr>
        <w:t>նիստը</w:t>
      </w:r>
      <w:r w:rsidRPr="00244A8E">
        <w:rPr>
          <w:rFonts w:ascii="GHEA Grapalat" w:hAnsi="GHEA Grapalat"/>
          <w:b/>
          <w:sz w:val="20"/>
          <w:szCs w:val="20"/>
          <w:lang w:val="af-ZA"/>
        </w:rPr>
        <w:t xml:space="preserve">» </w:t>
      </w:r>
      <w:r w:rsidRPr="00244A8E">
        <w:rPr>
          <w:rFonts w:ascii="GHEA Grapalat" w:hAnsi="GHEA Grapalat" w:cs="Sylfaen"/>
          <w:b/>
          <w:sz w:val="20"/>
          <w:szCs w:val="20"/>
        </w:rPr>
        <w:t>բառերը</w:t>
      </w:r>
      <w:r w:rsidRPr="00244A8E">
        <w:rPr>
          <w:rFonts w:ascii="GHEA Grapalat" w:hAnsi="GHEA Grapalat"/>
          <w:b/>
          <w:sz w:val="20"/>
          <w:szCs w:val="20"/>
          <w:lang w:val="af-ZA"/>
        </w:rPr>
        <w:t>.</w:t>
      </w:r>
    </w:p>
    <w:p w:rsidR="009247B8" w:rsidRPr="00244A8E" w:rsidRDefault="009247B8" w:rsidP="009247B8">
      <w:pPr>
        <w:ind w:firstLine="720"/>
        <w:rPr>
          <w:rFonts w:ascii="GHEA Grapalat" w:hAnsi="GHEA Grapalat"/>
          <w:b/>
          <w:sz w:val="20"/>
          <w:szCs w:val="20"/>
          <w:lang w:val="af-ZA"/>
        </w:rPr>
      </w:pPr>
      <w:r w:rsidRPr="00244A8E">
        <w:rPr>
          <w:rFonts w:ascii="GHEA Grapalat" w:hAnsi="GHEA Grapalat"/>
          <w:b/>
          <w:sz w:val="20"/>
          <w:szCs w:val="20"/>
          <w:lang w:val="af-ZA"/>
        </w:rPr>
        <w:t xml:space="preserve">4) </w:t>
      </w:r>
      <w:r w:rsidRPr="00244A8E">
        <w:rPr>
          <w:rFonts w:ascii="GHEA Grapalat" w:hAnsi="GHEA Grapalat"/>
          <w:b/>
          <w:sz w:val="20"/>
          <w:szCs w:val="20"/>
        </w:rPr>
        <w:t>մ</w:t>
      </w:r>
      <w:r w:rsidRPr="00244A8E">
        <w:rPr>
          <w:rFonts w:ascii="GHEA Grapalat" w:hAnsi="GHEA Grapalat" w:cs="Sylfaen"/>
          <w:b/>
          <w:sz w:val="20"/>
          <w:szCs w:val="20"/>
        </w:rPr>
        <w:t>ասնակցի</w:t>
      </w:r>
      <w:r w:rsidRPr="00244A8E">
        <w:rPr>
          <w:rFonts w:ascii="GHEA Grapalat" w:hAnsi="GHEA Grapalat"/>
          <w:b/>
          <w:sz w:val="20"/>
          <w:szCs w:val="20"/>
          <w:lang w:val="af-ZA"/>
        </w:rPr>
        <w:t xml:space="preserve"> </w:t>
      </w:r>
      <w:r w:rsidRPr="00244A8E">
        <w:rPr>
          <w:rFonts w:ascii="GHEA Grapalat" w:hAnsi="GHEA Grapalat" w:cs="Sylfaen"/>
          <w:b/>
          <w:sz w:val="20"/>
          <w:szCs w:val="20"/>
        </w:rPr>
        <w:t>անվանումը</w:t>
      </w:r>
      <w:r w:rsidRPr="00244A8E">
        <w:rPr>
          <w:rFonts w:ascii="GHEA Grapalat" w:hAnsi="GHEA Grapalat"/>
          <w:b/>
          <w:sz w:val="20"/>
          <w:szCs w:val="20"/>
          <w:lang w:val="af-ZA"/>
        </w:rPr>
        <w:t xml:space="preserve"> (</w:t>
      </w:r>
      <w:r w:rsidRPr="00244A8E">
        <w:rPr>
          <w:rFonts w:ascii="GHEA Grapalat" w:hAnsi="GHEA Grapalat" w:cs="Sylfaen"/>
          <w:b/>
          <w:sz w:val="20"/>
          <w:szCs w:val="20"/>
        </w:rPr>
        <w:t>անունը</w:t>
      </w:r>
      <w:r w:rsidRPr="00244A8E">
        <w:rPr>
          <w:rFonts w:ascii="GHEA Grapalat" w:hAnsi="GHEA Grapalat"/>
          <w:b/>
          <w:sz w:val="20"/>
          <w:szCs w:val="20"/>
          <w:lang w:val="af-ZA"/>
        </w:rPr>
        <w:t xml:space="preserve">), </w:t>
      </w:r>
      <w:r w:rsidRPr="00244A8E">
        <w:rPr>
          <w:rFonts w:ascii="GHEA Grapalat" w:hAnsi="GHEA Grapalat" w:cs="Sylfaen"/>
          <w:b/>
          <w:sz w:val="20"/>
          <w:szCs w:val="20"/>
        </w:rPr>
        <w:t>գտնվելու</w:t>
      </w:r>
      <w:r w:rsidRPr="00244A8E">
        <w:rPr>
          <w:rFonts w:ascii="GHEA Grapalat" w:hAnsi="GHEA Grapalat"/>
          <w:b/>
          <w:sz w:val="20"/>
          <w:szCs w:val="20"/>
          <w:lang w:val="af-ZA"/>
        </w:rPr>
        <w:t xml:space="preserve"> </w:t>
      </w:r>
      <w:r w:rsidRPr="00244A8E">
        <w:rPr>
          <w:rFonts w:ascii="GHEA Grapalat" w:hAnsi="GHEA Grapalat" w:cs="Sylfaen"/>
          <w:b/>
          <w:sz w:val="20"/>
          <w:szCs w:val="20"/>
        </w:rPr>
        <w:t>վայրը</w:t>
      </w:r>
      <w:r w:rsidRPr="00244A8E">
        <w:rPr>
          <w:rFonts w:ascii="GHEA Grapalat" w:hAnsi="GHEA Grapalat"/>
          <w:b/>
          <w:sz w:val="20"/>
          <w:szCs w:val="20"/>
          <w:lang w:val="af-ZA"/>
        </w:rPr>
        <w:t xml:space="preserve"> </w:t>
      </w:r>
      <w:r w:rsidRPr="00244A8E">
        <w:rPr>
          <w:rFonts w:ascii="GHEA Grapalat" w:hAnsi="GHEA Grapalat" w:cs="Sylfaen"/>
          <w:b/>
          <w:sz w:val="20"/>
          <w:szCs w:val="20"/>
        </w:rPr>
        <w:t>և</w:t>
      </w:r>
      <w:r w:rsidRPr="00244A8E">
        <w:rPr>
          <w:rFonts w:ascii="GHEA Grapalat" w:hAnsi="GHEA Grapalat"/>
          <w:b/>
          <w:sz w:val="20"/>
          <w:szCs w:val="20"/>
          <w:lang w:val="af-ZA"/>
        </w:rPr>
        <w:t xml:space="preserve"> </w:t>
      </w:r>
      <w:r w:rsidRPr="00244A8E">
        <w:rPr>
          <w:rFonts w:ascii="GHEA Grapalat" w:hAnsi="GHEA Grapalat" w:cs="Sylfaen"/>
          <w:b/>
          <w:sz w:val="20"/>
          <w:szCs w:val="20"/>
        </w:rPr>
        <w:t>հեռախոսահամարը</w:t>
      </w:r>
      <w:r w:rsidRPr="00244A8E">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586C50" w:rsidRPr="00A71D81" w:rsidRDefault="00586C50" w:rsidP="00586C50">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sidR="00A30467">
        <w:rPr>
          <w:rFonts w:ascii="GHEA Grapalat" w:hAnsi="GHEA Grapalat"/>
          <w:b/>
          <w:color w:val="000000"/>
          <w:lang w:val="hy-AM"/>
        </w:rPr>
        <w:t>ԳՀԱՊՁԲ-ՀՎԿԱԿ-2022-100</w:t>
      </w:r>
      <w:r w:rsidRPr="00772E24">
        <w:rPr>
          <w:rFonts w:ascii="GHEA Grapalat" w:hAnsi="GHEA Grapalat"/>
          <w:b/>
          <w:color w:val="000000"/>
          <w:lang w:val="hy-AM"/>
        </w:rPr>
        <w:t>»</w:t>
      </w:r>
      <w:r>
        <w:rPr>
          <w:rFonts w:ascii="GHEA Grapalat" w:hAnsi="GHEA Grapalat"/>
          <w:b/>
          <w:color w:val="000000"/>
          <w:lang w:val="hy-AM"/>
        </w:rPr>
        <w:t xml:space="preserve"> </w:t>
      </w:r>
      <w:r w:rsidRPr="00A71D81">
        <w:rPr>
          <w:rFonts w:ascii="GHEA Grapalat" w:hAnsi="GHEA Grapalat" w:cs="Sylfaen"/>
          <w:b/>
          <w:lang w:val="es-ES"/>
        </w:rPr>
        <w:t>ծածկագրով</w:t>
      </w:r>
    </w:p>
    <w:p w:rsidR="00586C50" w:rsidRPr="00A71D81" w:rsidRDefault="00586C50" w:rsidP="00586C50">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924060" w:rsidRPr="00A71D81" w:rsidRDefault="00924060" w:rsidP="0092406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C0035F" w:rsidRPr="00A71D81" w:rsidRDefault="00C0035F" w:rsidP="00C0035F">
      <w:pPr>
        <w:jc w:val="both"/>
        <w:rPr>
          <w:rFonts w:ascii="GHEA Grapalat" w:hAnsi="GHEA Grapalat" w:cs="Sylfaen"/>
          <w:sz w:val="20"/>
          <w:szCs w:val="20"/>
          <w:lang w:val="es-ES"/>
        </w:rPr>
      </w:pPr>
      <w:r w:rsidRPr="008A4318">
        <w:rPr>
          <w:rFonts w:ascii="GHEA Grapalat" w:hAnsi="GHEA Grapalat"/>
          <w:b/>
          <w:sz w:val="20"/>
          <w:szCs w:val="20"/>
          <w:lang w:val="hy-AM"/>
        </w:rPr>
        <w:t>ԱՆ «ՀՎԿ ԱԶԳԱՅԻՆ ԿԵՆՏՐՈՆ» ՊՈԱԿ</w:t>
      </w:r>
      <w:r w:rsidRPr="008A4318">
        <w:rPr>
          <w:rFonts w:ascii="GHEA Grapalat" w:hAnsi="GHEA Grapalat"/>
          <w:b/>
          <w:sz w:val="20"/>
          <w:szCs w:val="20"/>
          <w:lang w:val="es-ES"/>
        </w:rPr>
        <w:t>-</w:t>
      </w:r>
      <w:r w:rsidRPr="008A4318">
        <w:rPr>
          <w:rFonts w:ascii="GHEA Grapalat" w:hAnsi="GHEA Grapalat" w:cs="Sylfaen"/>
          <w:b/>
          <w:sz w:val="20"/>
          <w:szCs w:val="20"/>
          <w:lang w:val="es-ES"/>
        </w:rPr>
        <w:t>ի</w:t>
      </w:r>
      <w:r w:rsidRPr="001F3811">
        <w:rPr>
          <w:rFonts w:ascii="GHEA Grapalat" w:hAnsi="GHEA Grapalat" w:cs="Sylfaen"/>
          <w:sz w:val="20"/>
          <w:szCs w:val="20"/>
          <w:lang w:val="es-ES"/>
        </w:rPr>
        <w:t xml:space="preserve"> կողմից</w:t>
      </w:r>
      <w:r w:rsidRPr="001F3811">
        <w:rPr>
          <w:rFonts w:ascii="GHEA Grapalat" w:hAnsi="GHEA Grapalat"/>
          <w:sz w:val="20"/>
          <w:szCs w:val="20"/>
          <w:lang w:val="es-ES"/>
        </w:rPr>
        <w:t xml:space="preserve"> </w:t>
      </w:r>
      <w:r w:rsidRPr="001F3811">
        <w:rPr>
          <w:rFonts w:ascii="GHEA Grapalat" w:hAnsi="GHEA Grapalat"/>
          <w:b/>
          <w:color w:val="000000"/>
          <w:sz w:val="20"/>
          <w:szCs w:val="20"/>
          <w:lang w:val="hy-AM"/>
        </w:rPr>
        <w:t>«</w:t>
      </w:r>
      <w:r w:rsidR="00A30467">
        <w:rPr>
          <w:rFonts w:ascii="GHEA Grapalat" w:hAnsi="GHEA Grapalat"/>
          <w:b/>
          <w:color w:val="000000"/>
          <w:sz w:val="20"/>
          <w:szCs w:val="20"/>
          <w:lang w:val="hy-AM"/>
        </w:rPr>
        <w:t>ԳՀԱՊՁԲ-ՀՎԿԱԿ-2022-100</w:t>
      </w:r>
      <w:r w:rsidRPr="001F3811">
        <w:rPr>
          <w:rFonts w:ascii="GHEA Grapalat" w:hAnsi="GHEA Grapalat"/>
          <w:b/>
          <w:color w:val="000000"/>
          <w:sz w:val="20"/>
          <w:szCs w:val="20"/>
          <w:lang w:val="hy-AM"/>
        </w:rPr>
        <w:t>»</w:t>
      </w:r>
      <w:r w:rsidRPr="001D18DF">
        <w:rPr>
          <w:rFonts w:ascii="GHEA Grapalat" w:hAnsi="GHEA Grapalat"/>
          <w:sz w:val="20"/>
          <w:szCs w:val="20"/>
          <w:lang w:val="es-ES"/>
        </w:rPr>
        <w:t xml:space="preserve"> </w:t>
      </w:r>
      <w:r w:rsidRPr="001D18D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Pr>
          <w:rFonts w:ascii="GHEA Grapalat" w:hAnsi="GHEA Grapalat" w:cs="Sylfaen"/>
          <w:sz w:val="20"/>
          <w:szCs w:val="20"/>
          <w:lang w:val="hy-AM"/>
        </w:rPr>
        <w:t>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931206">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00C0035F" w:rsidRPr="00A71D81">
        <w:rPr>
          <w:rFonts w:ascii="GHEA Grapalat" w:hAnsi="GHEA Grapalat" w:cs="Sylfaen"/>
          <w:sz w:val="20"/>
          <w:szCs w:val="20"/>
          <w:lang w:val="es-ES"/>
        </w:rPr>
        <w:t>հրավերի</w:t>
      </w:r>
      <w:proofErr w:type="gramEnd"/>
      <w:r w:rsidR="00C0035F" w:rsidRPr="00A71D81">
        <w:rPr>
          <w:rFonts w:ascii="GHEA Grapalat" w:hAnsi="GHEA Grapalat" w:cs="Sylfaen"/>
          <w:sz w:val="20"/>
          <w:szCs w:val="20"/>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31116" w:rsidRPr="001F3811">
        <w:rPr>
          <w:rFonts w:ascii="GHEA Grapalat" w:hAnsi="GHEA Grapalat"/>
          <w:b/>
          <w:color w:val="000000"/>
          <w:sz w:val="20"/>
          <w:szCs w:val="20"/>
          <w:lang w:val="hy-AM"/>
        </w:rPr>
        <w:t>«</w:t>
      </w:r>
      <w:r w:rsidR="00A30467">
        <w:rPr>
          <w:rFonts w:ascii="GHEA Grapalat" w:hAnsi="GHEA Grapalat"/>
          <w:b/>
          <w:color w:val="000000"/>
          <w:sz w:val="20"/>
          <w:szCs w:val="20"/>
          <w:lang w:val="hy-AM"/>
        </w:rPr>
        <w:t>ԳՀԱՊՁԲ-ՀՎԿԱԿ-2022-100</w:t>
      </w:r>
      <w:r w:rsidR="00031116" w:rsidRPr="001F3811">
        <w:rPr>
          <w:rFonts w:ascii="GHEA Grapalat" w:hAnsi="GHEA Grapalat"/>
          <w:b/>
          <w:color w:val="000000"/>
          <w:sz w:val="20"/>
          <w:szCs w:val="20"/>
          <w:lang w:val="hy-AM"/>
        </w:rPr>
        <w:t>»</w:t>
      </w:r>
      <w:r w:rsidR="00031116">
        <w:rPr>
          <w:rFonts w:ascii="GHEA Grapalat" w:hAnsi="GHEA Grapalat"/>
          <w:b/>
          <w:color w:val="000000"/>
          <w:sz w:val="20"/>
          <w:szCs w:val="20"/>
          <w:lang w:val="hy-AM"/>
        </w:rPr>
        <w:t xml:space="preserve"> </w:t>
      </w:r>
      <w:r w:rsidR="00031116" w:rsidRPr="00A71D81">
        <w:rPr>
          <w:rFonts w:ascii="GHEA Grapalat" w:hAnsi="GHEA Grapalat" w:cs="Arial"/>
          <w:sz w:val="20"/>
          <w:szCs w:val="20"/>
          <w:lang w:val="es-ES"/>
        </w:rPr>
        <w:t xml:space="preserve">ծածկագրով </w:t>
      </w:r>
      <w:r w:rsidR="00031116">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031116">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6"/>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D4666" w:rsidRPr="001F3811">
        <w:rPr>
          <w:rFonts w:ascii="GHEA Grapalat" w:hAnsi="GHEA Grapalat"/>
          <w:b/>
          <w:color w:val="000000"/>
          <w:sz w:val="20"/>
          <w:szCs w:val="20"/>
          <w:lang w:val="hy-AM"/>
        </w:rPr>
        <w:t>«</w:t>
      </w:r>
      <w:r w:rsidR="00A30467">
        <w:rPr>
          <w:rFonts w:ascii="GHEA Grapalat" w:hAnsi="GHEA Grapalat"/>
          <w:b/>
          <w:color w:val="000000"/>
          <w:sz w:val="20"/>
          <w:szCs w:val="20"/>
          <w:lang w:val="hy-AM"/>
        </w:rPr>
        <w:t>ԳՀԱՊՁԲ-ՀՎԿԱԿ-2022-100</w:t>
      </w:r>
      <w:r w:rsidR="004D4666" w:rsidRPr="001F3811">
        <w:rPr>
          <w:rFonts w:ascii="GHEA Grapalat" w:hAnsi="GHEA Grapalat"/>
          <w:b/>
          <w:color w:val="000000"/>
          <w:sz w:val="20"/>
          <w:szCs w:val="20"/>
          <w:lang w:val="hy-AM"/>
        </w:rPr>
        <w:t>»</w:t>
      </w:r>
      <w:r w:rsidR="004D4666" w:rsidRPr="001D18DF">
        <w:rPr>
          <w:rFonts w:ascii="GHEA Grapalat" w:hAnsi="GHEA Grapalat"/>
          <w:sz w:val="20"/>
          <w:szCs w:val="20"/>
          <w:lang w:val="es-ES"/>
        </w:rPr>
        <w:t xml:space="preserve"> </w:t>
      </w:r>
      <w:r w:rsidR="004D4666">
        <w:rPr>
          <w:rFonts w:ascii="GHEA Grapalat" w:hAnsi="GHEA Grapalat"/>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7"/>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B91666" w:rsidRPr="00A71D81" w:rsidRDefault="00B91666" w:rsidP="00B91666">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sidR="00A30467">
        <w:rPr>
          <w:rFonts w:ascii="GHEA Grapalat" w:hAnsi="GHEA Grapalat"/>
          <w:b/>
          <w:color w:val="000000"/>
          <w:lang w:val="hy-AM"/>
        </w:rPr>
        <w:t>ԳՀԱՊՁԲ-ՀՎԿԱԿ-2022-100</w:t>
      </w:r>
      <w:r w:rsidRPr="00772E24">
        <w:rPr>
          <w:rFonts w:ascii="GHEA Grapalat" w:hAnsi="GHEA Grapalat"/>
          <w:b/>
          <w:color w:val="000000"/>
          <w:lang w:val="hy-AM"/>
        </w:rPr>
        <w:t>»</w:t>
      </w:r>
      <w:r>
        <w:rPr>
          <w:rFonts w:ascii="GHEA Grapalat" w:hAnsi="GHEA Grapalat"/>
          <w:b/>
          <w:color w:val="000000"/>
          <w:lang w:val="hy-AM"/>
        </w:rPr>
        <w:t xml:space="preserve"> </w:t>
      </w:r>
      <w:r w:rsidRPr="00A71D81">
        <w:rPr>
          <w:rFonts w:ascii="GHEA Grapalat" w:hAnsi="GHEA Grapalat" w:cs="Sylfaen"/>
          <w:b/>
          <w:lang w:val="es-ES"/>
        </w:rPr>
        <w:t>ծածկագրով</w:t>
      </w:r>
    </w:p>
    <w:p w:rsidR="00B91666" w:rsidRPr="00A71D81" w:rsidRDefault="00B91666" w:rsidP="00B91666">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91666" w:rsidRPr="00D41357" w:rsidRDefault="00B91666" w:rsidP="00B91666">
      <w:pPr>
        <w:ind w:left="-66"/>
        <w:jc w:val="center"/>
        <w:rPr>
          <w:rFonts w:ascii="GHEA Grapalat" w:hAnsi="GHEA Grapalat"/>
          <w:b/>
          <w:lang w:val="es-ES"/>
        </w:rPr>
      </w:pPr>
    </w:p>
    <w:p w:rsidR="000B1088" w:rsidRPr="00B91666" w:rsidRDefault="000B1088" w:rsidP="000B1088">
      <w:pPr>
        <w:ind w:left="-66"/>
        <w:jc w:val="center"/>
        <w:rPr>
          <w:rFonts w:ascii="GHEA Grapalat" w:hAnsi="GHEA Grapalat"/>
          <w:b/>
          <w:lang w:val="es-ES"/>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91666" w:rsidRPr="00D41357">
        <w:rPr>
          <w:rFonts w:ascii="GHEA Grapalat" w:hAnsi="GHEA Grapalat"/>
          <w:b/>
          <w:color w:val="000000"/>
          <w:sz w:val="20"/>
          <w:szCs w:val="20"/>
          <w:lang w:val="hy-AM"/>
        </w:rPr>
        <w:t>«</w:t>
      </w:r>
      <w:r w:rsidR="00A30467">
        <w:rPr>
          <w:rFonts w:ascii="GHEA Grapalat" w:hAnsi="GHEA Grapalat"/>
          <w:b/>
          <w:color w:val="000000"/>
          <w:sz w:val="20"/>
          <w:szCs w:val="20"/>
          <w:lang w:val="hy-AM"/>
        </w:rPr>
        <w:t>ԳՀԱՊՁԲ-ՀՎԿԱԿ-2022-100</w:t>
      </w:r>
      <w:r w:rsidR="00B91666" w:rsidRPr="00D41357">
        <w:rPr>
          <w:rFonts w:ascii="GHEA Grapalat" w:hAnsi="GHEA Grapalat"/>
          <w:b/>
          <w:color w:val="000000"/>
          <w:sz w:val="20"/>
          <w:szCs w:val="20"/>
          <w:lang w:val="hy-AM"/>
        </w:rPr>
        <w:t>»</w:t>
      </w:r>
      <w:r w:rsidR="00B91666" w:rsidRPr="00A71D81">
        <w:rPr>
          <w:rFonts w:ascii="GHEA Grapalat" w:hAnsi="GHEA Grapalat"/>
          <w:sz w:val="20"/>
          <w:vertAlign w:val="superscript"/>
          <w:lang w:val="es-ES"/>
        </w:rPr>
        <w:t xml:space="preserve">                                                    </w:t>
      </w:r>
      <w:r w:rsidR="00B91666">
        <w:rPr>
          <w:rFonts w:ascii="GHEA Grapalat" w:hAnsi="GHEA Grapalat"/>
          <w:sz w:val="20"/>
          <w:vertAlign w:val="superscript"/>
          <w:lang w:val="hy-AM"/>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B91666">
        <w:rPr>
          <w:rFonts w:ascii="GHEA Grapalat" w:hAnsi="GHEA Grapalat" w:cs="Arial"/>
          <w:sz w:val="20"/>
          <w:szCs w:val="20"/>
          <w:lang w:val="hy-AM"/>
        </w:rPr>
        <w:t>գնանշման հարցման</w:t>
      </w:r>
      <w:r w:rsidR="00B91666"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3C024E" w:rsidRPr="00A71D81" w:rsidRDefault="003C024E" w:rsidP="003C024E">
      <w:pPr>
        <w:pStyle w:val="BodyTextIndent3"/>
        <w:spacing w:line="240" w:lineRule="auto"/>
        <w:jc w:val="right"/>
        <w:rPr>
          <w:rFonts w:ascii="GHEA Grapalat" w:hAnsi="GHEA Grapalat" w:cs="Arial"/>
          <w:b/>
          <w:lang w:val="hy-AM"/>
        </w:rPr>
      </w:pPr>
      <w:r w:rsidRPr="00772E24">
        <w:rPr>
          <w:rFonts w:ascii="GHEA Grapalat" w:hAnsi="GHEA Grapalat"/>
          <w:b/>
          <w:color w:val="000000"/>
          <w:lang w:val="hy-AM"/>
        </w:rPr>
        <w:t>«</w:t>
      </w:r>
      <w:r w:rsidR="00A30467">
        <w:rPr>
          <w:rFonts w:ascii="GHEA Grapalat" w:hAnsi="GHEA Grapalat"/>
          <w:b/>
          <w:color w:val="000000"/>
          <w:lang w:val="hy-AM"/>
        </w:rPr>
        <w:t>ԳՀԱՊՁԲ-ՀՎԿԱԿ-2022-100</w:t>
      </w:r>
      <w:r w:rsidRPr="00772E24">
        <w:rPr>
          <w:rFonts w:ascii="GHEA Grapalat" w:hAnsi="GHEA Grapalat"/>
          <w:b/>
          <w:color w:val="000000"/>
          <w:lang w:val="hy-AM"/>
        </w:rPr>
        <w:t>»</w:t>
      </w:r>
      <w:r>
        <w:rPr>
          <w:rFonts w:ascii="GHEA Grapalat" w:hAnsi="GHEA Grapalat"/>
          <w:b/>
          <w:color w:val="000000"/>
          <w:lang w:val="hy-AM"/>
        </w:rPr>
        <w:t xml:space="preserve"> </w:t>
      </w:r>
      <w:r w:rsidRPr="00A71D81">
        <w:rPr>
          <w:rFonts w:ascii="GHEA Grapalat" w:hAnsi="GHEA Grapalat" w:cs="Sylfaen"/>
          <w:b/>
          <w:lang w:val="hy-AM"/>
        </w:rPr>
        <w:t>ծածկագրով</w:t>
      </w:r>
    </w:p>
    <w:p w:rsidR="003C024E" w:rsidRPr="00A71D81" w:rsidRDefault="003C024E" w:rsidP="003C024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2C2A59" w:rsidRDefault="002929EF" w:rsidP="002929EF">
      <w:pPr>
        <w:pStyle w:val="BodyTextIndent3"/>
        <w:spacing w:line="240" w:lineRule="auto"/>
        <w:ind w:firstLine="0"/>
        <w:jc w:val="center"/>
        <w:rPr>
          <w:rFonts w:ascii="GHEA Grapalat" w:hAnsi="GHEA Grapalat"/>
          <w:b/>
          <w:lang w:val="hy-AM"/>
        </w:rPr>
      </w:pPr>
      <w:r w:rsidRPr="002C2A59">
        <w:rPr>
          <w:rFonts w:ascii="GHEA Grapalat" w:hAnsi="GHEA Grapalat"/>
          <w:b/>
          <w:lang w:val="hy-AM"/>
        </w:rPr>
        <w:t>ՁԵՎ</w:t>
      </w:r>
    </w:p>
    <w:p w:rsidR="00BF1194" w:rsidRPr="002C2A59" w:rsidRDefault="00BF1194" w:rsidP="00BF1194">
      <w:pPr>
        <w:ind w:left="360" w:hanging="360"/>
        <w:jc w:val="center"/>
        <w:rPr>
          <w:rFonts w:ascii="GHEA Grapalat" w:eastAsia="GHEA Grapalat" w:hAnsi="GHEA Grapalat" w:cs="GHEA Grapalat"/>
          <w:sz w:val="20"/>
          <w:szCs w:val="20"/>
          <w:lang w:val="hy-AM"/>
        </w:rPr>
      </w:pPr>
      <w:r w:rsidRPr="002C2A59">
        <w:rPr>
          <w:rFonts w:ascii="GHEA Grapalat" w:eastAsia="GHEA Grapalat" w:hAnsi="GHEA Grapalat" w:cs="GHEA Grapalat"/>
          <w:sz w:val="20"/>
          <w:szCs w:val="20"/>
          <w:lang w:val="hy-AM"/>
        </w:rPr>
        <w:t xml:space="preserve">ԻՐԱԿԱՆ ՇԱՀԱՌՈՒՆԵՐԻ ՎԵՐԱԲԵՐՅԱԼ </w:t>
      </w:r>
      <w:r w:rsidR="002929EF" w:rsidRPr="002C2A59">
        <w:rPr>
          <w:rFonts w:ascii="GHEA Grapalat" w:eastAsia="GHEA Grapalat" w:hAnsi="GHEA Grapalat" w:cs="GHEA Grapalat"/>
          <w:sz w:val="20"/>
          <w:szCs w:val="20"/>
          <w:lang w:val="hy-AM"/>
        </w:rPr>
        <w:t>ՀԱՅՏԱՐԱՐԱԳՐԻ</w:t>
      </w:r>
    </w:p>
    <w:p w:rsidR="00BF1194" w:rsidRPr="002C2A59" w:rsidRDefault="00BF1194" w:rsidP="00BF1194">
      <w:pPr>
        <w:ind w:left="360" w:hanging="360"/>
        <w:jc w:val="center"/>
        <w:rPr>
          <w:rFonts w:ascii="GHEA Grapalat" w:eastAsia="GHEA Grapalat" w:hAnsi="GHEA Grapalat" w:cs="GHEA Grapalat"/>
          <w:sz w:val="20"/>
          <w:szCs w:val="20"/>
          <w:lang w:val="hy-AM"/>
        </w:rPr>
      </w:pPr>
    </w:p>
    <w:p w:rsidR="00BF1194" w:rsidRPr="002C2A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C2A59">
        <w:rPr>
          <w:rFonts w:ascii="GHEA Grapalat" w:eastAsia="GHEA Grapalat" w:hAnsi="GHEA Grapalat" w:cs="GHEA Grapalat"/>
          <w:b/>
          <w:color w:val="000000"/>
          <w:sz w:val="20"/>
          <w:szCs w:val="20"/>
        </w:rPr>
        <w:t>Կազմակերպությունը</w:t>
      </w:r>
    </w:p>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Անվանումը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Անվանումը լատինատառ</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հասցեն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պետությունը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Հայտարարագրի էջերի քանակը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lastRenderedPageBreak/>
        <w:br w:type="page"/>
      </w:r>
    </w:p>
    <w:p w:rsidR="00BF1194" w:rsidRPr="002C2A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C2A59">
        <w:rPr>
          <w:rFonts w:ascii="GHEA Grapalat" w:eastAsia="GHEA Grapalat" w:hAnsi="GHEA Grapalat" w:cs="GHEA Grapalat"/>
          <w:b/>
          <w:color w:val="000000"/>
          <w:sz w:val="20"/>
          <w:szCs w:val="20"/>
        </w:rPr>
        <w:lastRenderedPageBreak/>
        <w:t>Բաժնետոմսերի</w:t>
      </w:r>
      <w:r w:rsidRPr="002C2A59">
        <w:rPr>
          <w:rFonts w:ascii="GHEA Grapalat" w:eastAsia="GHEA Grapalat" w:hAnsi="GHEA Grapalat" w:cs="GHEA Grapalat"/>
          <w:color w:val="000000"/>
          <w:sz w:val="20"/>
          <w:szCs w:val="20"/>
        </w:rPr>
        <w:t xml:space="preserve"> </w:t>
      </w:r>
      <w:r w:rsidRPr="002C2A59">
        <w:rPr>
          <w:rFonts w:ascii="GHEA Grapalat" w:eastAsia="GHEA Grapalat" w:hAnsi="GHEA Grapalat" w:cs="GHEA Grapalat"/>
          <w:b/>
          <w:color w:val="000000"/>
          <w:sz w:val="20"/>
          <w:szCs w:val="20"/>
        </w:rPr>
        <w:t>ցուցակման տվյալները</w:t>
      </w:r>
    </w:p>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Անվանումը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Անվանումը լատինատառ</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հասցեն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պետությունը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C2A5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չափը (%)</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տեսակը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MS Gothic" w:eastAsia="MS Gothic" w:hAnsi="MS Gothic" w:cs="GHEA Grapalat" w:hint="eastAsia"/>
                <w:sz w:val="20"/>
                <w:szCs w:val="20"/>
              </w:rPr>
              <w:t>☐</w:t>
            </w:r>
            <w:r w:rsidRPr="002C2A59">
              <w:rPr>
                <w:rFonts w:ascii="GHEA Grapalat" w:eastAsia="GHEA Grapalat" w:hAnsi="GHEA Grapalat" w:cs="GHEA Grapalat"/>
                <w:sz w:val="20"/>
                <w:szCs w:val="20"/>
              </w:rPr>
              <w:tab/>
              <w:t>Ուղղակի մասնակցություն</w:t>
            </w:r>
          </w:p>
          <w:p w:rsidR="00BF1194" w:rsidRPr="002C2A59" w:rsidRDefault="00BF1194" w:rsidP="003465D8">
            <w:pPr>
              <w:spacing w:before="240" w:after="240"/>
              <w:rPr>
                <w:rFonts w:ascii="GHEA Grapalat" w:eastAsia="GHEA Grapalat" w:hAnsi="GHEA Grapalat" w:cs="GHEA Grapalat"/>
                <w:sz w:val="20"/>
                <w:szCs w:val="20"/>
              </w:rPr>
            </w:pPr>
            <w:r w:rsidRPr="002C2A59">
              <w:rPr>
                <w:rFonts w:ascii="MS Gothic" w:eastAsia="MS Gothic" w:hAnsi="MS Gothic" w:cs="GHEA Grapalat" w:hint="eastAsia"/>
                <w:sz w:val="20"/>
                <w:szCs w:val="20"/>
              </w:rPr>
              <w:t>☐</w:t>
            </w:r>
            <w:r w:rsidRPr="002C2A59">
              <w:rPr>
                <w:rFonts w:ascii="GHEA Grapalat" w:eastAsia="GHEA Grapalat" w:hAnsi="GHEA Grapalat" w:cs="GHEA Grapalat"/>
                <w:sz w:val="20"/>
                <w:szCs w:val="20"/>
              </w:rPr>
              <w:tab/>
              <w:t>Անուղղակի մասնակցություն</w:t>
            </w:r>
          </w:p>
        </w:tc>
      </w:tr>
    </w:tbl>
    <w:p w:rsidR="00BF1194" w:rsidRPr="002C2A5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C2A59">
        <w:rPr>
          <w:rFonts w:ascii="GHEA Grapalat" w:hAnsi="GHEA Grapalat"/>
          <w:sz w:val="20"/>
          <w:szCs w:val="20"/>
        </w:rPr>
        <w:br w:type="page"/>
      </w:r>
    </w:p>
    <w:p w:rsidR="00BF1194" w:rsidRPr="002C2A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A5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Պետության անվանումը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Համայնքի անվանումը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չափը (%)</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տեսակը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Ուղղակի մասնակցություն</w:t>
            </w:r>
          </w:p>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Անուղղակի մասնակցություն</w:t>
            </w: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չափը (%)</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տեսակը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Ուղղակի մասնակցություն</w:t>
            </w:r>
          </w:p>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Անուղղակի մասնակցություն</w:t>
            </w:r>
          </w:p>
        </w:tc>
      </w:tr>
    </w:tbl>
    <w:p w:rsidR="00BF1194" w:rsidRPr="002C2A59" w:rsidRDefault="00BF1194" w:rsidP="00BF1194">
      <w:pPr>
        <w:rPr>
          <w:rFonts w:ascii="GHEA Grapalat" w:eastAsia="GHEA Grapalat" w:hAnsi="GHEA Grapalat" w:cs="GHEA Grapalat"/>
          <w:b/>
          <w:sz w:val="20"/>
          <w:szCs w:val="20"/>
        </w:rPr>
      </w:pPr>
      <w:r w:rsidRPr="002C2A59">
        <w:rPr>
          <w:rFonts w:ascii="GHEA Grapalat" w:hAnsi="GHEA Grapalat"/>
          <w:sz w:val="20"/>
          <w:szCs w:val="20"/>
        </w:rPr>
        <w:br w:type="page"/>
      </w:r>
    </w:p>
    <w:p w:rsidR="00BF1194" w:rsidRPr="002C2A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A59">
        <w:rPr>
          <w:rFonts w:ascii="GHEA Grapalat" w:eastAsia="GHEA Grapalat" w:hAnsi="GHEA Grapalat" w:cs="GHEA Grapalat"/>
          <w:b/>
          <w:color w:val="000000"/>
          <w:sz w:val="20"/>
          <w:szCs w:val="20"/>
        </w:rPr>
        <w:lastRenderedPageBreak/>
        <w:t>Իրական շահառուի տվյալները</w:t>
      </w:r>
    </w:p>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Անունը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Ազգանունը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Անունը (լատինատառ)</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Ազգանունը (լատինատառ)</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Քաղաքացիությունը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6"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Ծննդյան օրը, ամիսը, տարին</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Փաստաթղթի տեսակը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Փաստաթղթի համարը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Տրամադրման օրը, ամիսը, տարին</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Տրամադրող մարմինը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ՀԾՀ կամ համարժեք համարը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Պետությունը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Համայնքը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Պետությունը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lastRenderedPageBreak/>
              <w:t>Համայնքը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Վարչատարածքային միավորը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2C2A59" w:rsidTr="003465D8">
        <w:trPr>
          <w:trHeight w:val="924"/>
        </w:trPr>
        <w:tc>
          <w:tcPr>
            <w:tcW w:w="9016" w:type="dxa"/>
            <w:gridSpan w:val="2"/>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ա</w:t>
            </w:r>
            <w:r w:rsidRPr="002C2A59">
              <w:rPr>
                <w:rFonts w:ascii="Cambria Math" w:eastAsia="Cambria Math" w:hAnsi="Cambria Math" w:cs="Cambria Math"/>
                <w:sz w:val="20"/>
                <w:szCs w:val="20"/>
              </w:rPr>
              <w:t>․</w:t>
            </w:r>
            <w:r w:rsidRPr="002C2A5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C2A59" w:rsidTr="003465D8">
        <w:trPr>
          <w:trHeight w:val="684"/>
        </w:trPr>
        <w:tc>
          <w:tcPr>
            <w:tcW w:w="4508"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rPr>
          <w:trHeight w:val="1282"/>
        </w:trPr>
        <w:tc>
          <w:tcPr>
            <w:tcW w:w="4508"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տեսակը</w:t>
            </w:r>
          </w:p>
        </w:tc>
        <w:tc>
          <w:tcPr>
            <w:tcW w:w="4508" w:type="dxa"/>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Ուղղակի մասնակցություն</w:t>
            </w:r>
          </w:p>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Անուղղակի մասնակցություն</w:t>
            </w:r>
          </w:p>
        </w:tc>
      </w:tr>
      <w:tr w:rsidR="00BF1194" w:rsidRPr="002C2A59" w:rsidTr="003465D8">
        <w:tc>
          <w:tcPr>
            <w:tcW w:w="9016" w:type="dxa"/>
            <w:gridSpan w:val="2"/>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բ</w:t>
            </w:r>
            <w:r w:rsidRPr="002C2A59">
              <w:rPr>
                <w:rFonts w:ascii="Cambria Math" w:eastAsia="Cambria Math" w:hAnsi="Cambria Math" w:cs="Cambria Math"/>
                <w:sz w:val="20"/>
                <w:szCs w:val="20"/>
              </w:rPr>
              <w:t>․</w:t>
            </w:r>
            <w:r w:rsidRPr="002C2A5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2C2A59" w:rsidTr="003465D8">
        <w:tc>
          <w:tcPr>
            <w:tcW w:w="9016" w:type="dxa"/>
            <w:gridSpan w:val="2"/>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գ</w:t>
            </w:r>
            <w:r w:rsidRPr="002C2A59">
              <w:rPr>
                <w:rFonts w:ascii="Cambria Math" w:eastAsia="Cambria Math" w:hAnsi="Cambria Math" w:cs="Cambria Math"/>
                <w:sz w:val="20"/>
                <w:szCs w:val="20"/>
              </w:rPr>
              <w:t>․</w:t>
            </w:r>
            <w:r w:rsidRPr="002C2A59">
              <w:rPr>
                <w:rFonts w:ascii="GHEA Grapalat" w:eastAsia="Cambria Math" w:hAnsi="GHEA Grapalat" w:cs="Cambria Math"/>
                <w:sz w:val="20"/>
                <w:szCs w:val="20"/>
              </w:rPr>
              <w:t xml:space="preserve"> </w:t>
            </w:r>
            <w:r w:rsidRPr="002C2A5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2C2A59">
              <w:rPr>
                <w:rFonts w:ascii="GHEA Grapalat" w:hAnsi="GHEA Grapalat"/>
                <w:sz w:val="20"/>
                <w:szCs w:val="20"/>
              </w:rPr>
              <w:t xml:space="preserve"> </w:t>
            </w:r>
            <w:r w:rsidRPr="002C2A5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2C2A59" w:rsidTr="003465D8">
        <w:trPr>
          <w:trHeight w:val="924"/>
        </w:trPr>
        <w:tc>
          <w:tcPr>
            <w:tcW w:w="9016" w:type="dxa"/>
            <w:gridSpan w:val="2"/>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ա</w:t>
            </w:r>
            <w:r w:rsidRPr="002C2A59">
              <w:rPr>
                <w:rFonts w:ascii="Cambria Math" w:eastAsia="Cambria Math" w:hAnsi="Cambria Math" w:cs="Cambria Math"/>
                <w:sz w:val="20"/>
                <w:szCs w:val="20"/>
              </w:rPr>
              <w:t>․</w:t>
            </w:r>
            <w:r w:rsidRPr="002C2A59">
              <w:rPr>
                <w:rFonts w:ascii="GHEA Grapalat" w:eastAsia="Cambria Math" w:hAnsi="GHEA Grapalat" w:cs="Cambria Math"/>
                <w:sz w:val="20"/>
                <w:szCs w:val="20"/>
              </w:rPr>
              <w:t xml:space="preserve"> </w:t>
            </w:r>
            <w:r w:rsidRPr="002C2A5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C2A59" w:rsidTr="003465D8">
        <w:trPr>
          <w:trHeight w:val="684"/>
        </w:trPr>
        <w:tc>
          <w:tcPr>
            <w:tcW w:w="4508"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rPr>
          <w:trHeight w:val="1282"/>
        </w:trPr>
        <w:tc>
          <w:tcPr>
            <w:tcW w:w="4508"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Մասնակցության տեսակը</w:t>
            </w:r>
          </w:p>
        </w:tc>
        <w:tc>
          <w:tcPr>
            <w:tcW w:w="4508" w:type="dxa"/>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Ուղղակի մասնակցություն</w:t>
            </w:r>
          </w:p>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Անուղղակի մասնակցություն</w:t>
            </w:r>
          </w:p>
        </w:tc>
      </w:tr>
      <w:tr w:rsidR="00BF1194" w:rsidRPr="002C2A59" w:rsidTr="003465D8">
        <w:tc>
          <w:tcPr>
            <w:tcW w:w="9016" w:type="dxa"/>
            <w:gridSpan w:val="2"/>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բ</w:t>
            </w:r>
            <w:r w:rsidRPr="002C2A59">
              <w:rPr>
                <w:rFonts w:ascii="Cambria Math" w:eastAsia="Cambria Math" w:hAnsi="Cambria Math" w:cs="Cambria Math"/>
                <w:sz w:val="20"/>
                <w:szCs w:val="20"/>
              </w:rPr>
              <w:t>․</w:t>
            </w:r>
            <w:r w:rsidRPr="002C2A59">
              <w:rPr>
                <w:rFonts w:ascii="GHEA Grapalat" w:eastAsia="Cambria Math" w:hAnsi="GHEA Grapalat" w:cs="Cambria Math"/>
                <w:sz w:val="20"/>
                <w:szCs w:val="20"/>
              </w:rPr>
              <w:t xml:space="preserve"> </w:t>
            </w:r>
            <w:r w:rsidRPr="002C2A5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2C2A59" w:rsidTr="003465D8">
        <w:tc>
          <w:tcPr>
            <w:tcW w:w="9016" w:type="dxa"/>
            <w:gridSpan w:val="2"/>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գ</w:t>
            </w:r>
            <w:r w:rsidRPr="002C2A59">
              <w:rPr>
                <w:rFonts w:ascii="Cambria Math" w:eastAsia="Cambria Math" w:hAnsi="Cambria Math" w:cs="Cambria Math"/>
                <w:sz w:val="20"/>
                <w:szCs w:val="20"/>
              </w:rPr>
              <w:t>․</w:t>
            </w:r>
            <w:r w:rsidRPr="002C2A59">
              <w:rPr>
                <w:rFonts w:ascii="GHEA Grapalat" w:eastAsia="Cambria Math" w:hAnsi="GHEA Grapalat" w:cs="Cambria Math"/>
                <w:sz w:val="20"/>
                <w:szCs w:val="20"/>
              </w:rPr>
              <w:t xml:space="preserve"> </w:t>
            </w:r>
            <w:r w:rsidRPr="002C2A59">
              <w:rPr>
                <w:rFonts w:ascii="GHEA Grapalat" w:eastAsia="GHEA Grapalat" w:hAnsi="GHEA Grapalat" w:cs="GHEA Grapalat"/>
                <w:sz w:val="20"/>
                <w:szCs w:val="20"/>
              </w:rPr>
              <w:t xml:space="preserve">իրավաբանական անձից անհատույց ստացել է հաշվետու տարվան նախորդող </w:t>
            </w:r>
            <w:r w:rsidRPr="002C2A59">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BF1194" w:rsidRPr="002C2A59" w:rsidTr="003465D8">
        <w:tc>
          <w:tcPr>
            <w:tcW w:w="9016" w:type="dxa"/>
            <w:gridSpan w:val="2"/>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lastRenderedPageBreak/>
              <w:t>☐</w:t>
            </w:r>
            <w:r w:rsidRPr="002C2A59">
              <w:rPr>
                <w:rFonts w:ascii="GHEA Grapalat" w:eastAsia="GHEA Grapalat" w:hAnsi="GHEA Grapalat" w:cs="GHEA Grapalat"/>
                <w:sz w:val="20"/>
                <w:szCs w:val="20"/>
              </w:rPr>
              <w:tab/>
              <w:t>դ</w:t>
            </w:r>
            <w:r w:rsidRPr="002C2A59">
              <w:rPr>
                <w:rFonts w:ascii="Cambria Math" w:eastAsia="Cambria Math" w:hAnsi="Cambria Math" w:cs="Cambria Math"/>
                <w:sz w:val="20"/>
                <w:szCs w:val="20"/>
              </w:rPr>
              <w:t>․</w:t>
            </w:r>
            <w:r w:rsidRPr="002C2A59">
              <w:rPr>
                <w:rFonts w:ascii="GHEA Grapalat" w:eastAsia="Cambria Math" w:hAnsi="GHEA Grapalat" w:cs="Cambria Math"/>
                <w:sz w:val="20"/>
                <w:szCs w:val="20"/>
              </w:rPr>
              <w:t xml:space="preserve"> </w:t>
            </w:r>
            <w:r w:rsidRPr="002C2A5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2C2A59" w:rsidTr="003465D8">
        <w:tc>
          <w:tcPr>
            <w:tcW w:w="9016" w:type="dxa"/>
            <w:gridSpan w:val="2"/>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ե</w:t>
            </w:r>
            <w:r w:rsidRPr="002C2A59">
              <w:rPr>
                <w:rFonts w:ascii="Cambria Math" w:eastAsia="Cambria Math" w:hAnsi="Cambria Math" w:cs="Cambria Math"/>
                <w:sz w:val="20"/>
                <w:szCs w:val="20"/>
              </w:rPr>
              <w:t>․</w:t>
            </w:r>
            <w:r w:rsidRPr="002C2A59">
              <w:rPr>
                <w:rFonts w:ascii="GHEA Grapalat" w:eastAsia="Cambria Math" w:hAnsi="GHEA Grapalat" w:cs="Cambria Math"/>
                <w:sz w:val="20"/>
                <w:szCs w:val="20"/>
              </w:rPr>
              <w:t xml:space="preserve"> </w:t>
            </w:r>
            <w:r w:rsidRPr="002C2A5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 xml:space="preserve">Առանձին </w:t>
            </w:r>
          </w:p>
          <w:p w:rsidR="00BF1194" w:rsidRPr="002C2A59" w:rsidRDefault="00BF1194" w:rsidP="003465D8">
            <w:pPr>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Փոխկապակցված անձանց հետ համատեղ</w:t>
            </w: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Այո</w:t>
            </w:r>
          </w:p>
          <w:p w:rsidR="00BF1194" w:rsidRPr="002C2A59" w:rsidRDefault="00BF1194" w:rsidP="003465D8">
            <w:pPr>
              <w:spacing w:before="240" w:after="240"/>
              <w:rPr>
                <w:rFonts w:ascii="GHEA Grapalat" w:eastAsia="GHEA Grapalat" w:hAnsi="GHEA Grapalat" w:cs="GHEA Grapalat"/>
                <w:sz w:val="20"/>
                <w:szCs w:val="20"/>
              </w:rPr>
            </w:pPr>
            <w:r w:rsidRPr="002C2A59">
              <w:rPr>
                <w:rFonts w:ascii="Segoe UI Symbol" w:eastAsia="MS Gothic" w:hAnsi="Segoe UI Symbol" w:cs="Segoe UI Symbol"/>
                <w:sz w:val="20"/>
                <w:szCs w:val="20"/>
              </w:rPr>
              <w:t>☐</w:t>
            </w:r>
            <w:r w:rsidRPr="002C2A59">
              <w:rPr>
                <w:rFonts w:ascii="GHEA Grapalat" w:eastAsia="GHEA Grapalat" w:hAnsi="GHEA Grapalat" w:cs="GHEA Grapalat"/>
                <w:sz w:val="20"/>
                <w:szCs w:val="20"/>
              </w:rPr>
              <w:tab/>
              <w:t>Ոչ</w:t>
            </w: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Էլ</w:t>
            </w:r>
            <w:r w:rsidRPr="002C2A59">
              <w:rPr>
                <w:rFonts w:ascii="Cambria Math" w:eastAsia="Cambria Math" w:hAnsi="Cambria Math" w:cs="Cambria Math"/>
                <w:color w:val="000000"/>
                <w:sz w:val="20"/>
                <w:szCs w:val="20"/>
              </w:rPr>
              <w:t>․</w:t>
            </w:r>
            <w:r w:rsidRPr="002C2A59">
              <w:rPr>
                <w:rFonts w:ascii="GHEA Grapalat" w:eastAsia="GHEA Grapalat" w:hAnsi="GHEA Grapalat" w:cs="GHEA Grapalat"/>
                <w:color w:val="000000"/>
                <w:sz w:val="20"/>
                <w:szCs w:val="20"/>
              </w:rPr>
              <w:t xml:space="preserve"> փոստի հասցեն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7"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Հեռախոսահամարը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C2A59">
        <w:rPr>
          <w:rFonts w:ascii="GHEA Grapalat" w:hAnsi="GHEA Grapalat"/>
          <w:sz w:val="20"/>
          <w:szCs w:val="20"/>
        </w:rPr>
        <w:br w:type="page"/>
      </w:r>
    </w:p>
    <w:p w:rsidR="00BF1194" w:rsidRPr="002C2A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A59">
        <w:rPr>
          <w:rFonts w:ascii="GHEA Grapalat" w:eastAsia="GHEA Grapalat" w:hAnsi="GHEA Grapalat" w:cs="GHEA Grapalat"/>
          <w:b/>
          <w:color w:val="000000"/>
          <w:sz w:val="20"/>
          <w:szCs w:val="20"/>
        </w:rPr>
        <w:lastRenderedPageBreak/>
        <w:t>Միջանկյալ իրավաբանական անձինք</w:t>
      </w:r>
    </w:p>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Անվանումը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Անվանումը լատինատառ</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Պետական գրանցման համարը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օրը, ամիսը, տարին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հասցեն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Գրանցման պետությունը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C2A59" w:rsidTr="003465D8">
        <w:trPr>
          <w:trHeight w:val="853"/>
        </w:trPr>
        <w:tc>
          <w:tcPr>
            <w:tcW w:w="2835" w:type="dxa"/>
            <w:vMerge w:val="restart"/>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rPr>
          <w:trHeight w:val="850"/>
        </w:trPr>
        <w:tc>
          <w:tcPr>
            <w:tcW w:w="2835" w:type="dxa"/>
            <w:vMerge/>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rPr>
          <w:trHeight w:val="850"/>
        </w:trPr>
        <w:tc>
          <w:tcPr>
            <w:tcW w:w="2835" w:type="dxa"/>
            <w:vMerge/>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rPr>
          <w:trHeight w:val="850"/>
        </w:trPr>
        <w:tc>
          <w:tcPr>
            <w:tcW w:w="2835" w:type="dxa"/>
            <w:vMerge/>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rPr>
          <w:trHeight w:val="850"/>
        </w:trPr>
        <w:tc>
          <w:tcPr>
            <w:tcW w:w="2835" w:type="dxa"/>
            <w:vMerge/>
            <w:shd w:val="clear" w:color="auto" w:fill="D9E2F3"/>
            <w:vAlign w:val="center"/>
          </w:tcPr>
          <w:p w:rsidR="00BF1194" w:rsidRPr="002C2A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C2A5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Ֆոնդային բորսայի անվանումը</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r w:rsidR="00BF1194" w:rsidRPr="002C2A59" w:rsidTr="003465D8">
        <w:tc>
          <w:tcPr>
            <w:tcW w:w="2835" w:type="dxa"/>
            <w:shd w:val="clear" w:color="auto" w:fill="D9E2F3"/>
            <w:vAlign w:val="center"/>
          </w:tcPr>
          <w:p w:rsidR="00BF1194" w:rsidRPr="002C2A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A5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BF1194" w:rsidRPr="002C2A59" w:rsidRDefault="00BF1194" w:rsidP="003465D8">
            <w:pPr>
              <w:spacing w:before="240" w:after="240"/>
              <w:rPr>
                <w:rFonts w:ascii="GHEA Grapalat" w:eastAsia="GHEA Grapalat" w:hAnsi="GHEA Grapalat" w:cs="GHEA Grapalat"/>
                <w:sz w:val="20"/>
                <w:szCs w:val="20"/>
              </w:rPr>
            </w:pPr>
          </w:p>
        </w:tc>
      </w:tr>
    </w:tbl>
    <w:p w:rsidR="00BF1194" w:rsidRPr="002C2A5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C2A59">
        <w:rPr>
          <w:rFonts w:ascii="GHEA Grapalat" w:eastAsia="GHEA Grapalat" w:hAnsi="GHEA Grapalat" w:cs="GHEA Grapalat"/>
          <w:i/>
          <w:sz w:val="20"/>
          <w:szCs w:val="20"/>
        </w:rPr>
        <w:br w:type="page"/>
      </w:r>
    </w:p>
    <w:p w:rsidR="00BF1194" w:rsidRPr="002C2A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A59">
        <w:rPr>
          <w:rFonts w:ascii="GHEA Grapalat" w:eastAsia="GHEA Grapalat" w:hAnsi="GHEA Grapalat" w:cs="GHEA Grapalat"/>
          <w:b/>
          <w:color w:val="000000"/>
          <w:sz w:val="20"/>
          <w:szCs w:val="20"/>
        </w:rPr>
        <w:lastRenderedPageBreak/>
        <w:t>Լրացուցիչ նշումներ</w:t>
      </w:r>
    </w:p>
    <w:p w:rsidR="00BF1194" w:rsidRPr="002C2A5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2C2A59" w:rsidTr="003465D8">
        <w:tc>
          <w:tcPr>
            <w:tcW w:w="9016" w:type="dxa"/>
            <w:shd w:val="clear" w:color="auto" w:fill="DEEAF6"/>
          </w:tcPr>
          <w:p w:rsidR="00BF1194" w:rsidRPr="002C2A59" w:rsidRDefault="00BF1194" w:rsidP="003465D8">
            <w:pPr>
              <w:spacing w:before="240" w:after="160" w:line="259" w:lineRule="auto"/>
              <w:rPr>
                <w:rFonts w:ascii="GHEA Grapalat" w:eastAsia="GHEA Grapalat" w:hAnsi="GHEA Grapalat" w:cs="GHEA Grapalat"/>
                <w:i/>
                <w:color w:val="000000"/>
                <w:sz w:val="20"/>
                <w:szCs w:val="20"/>
              </w:rPr>
            </w:pPr>
            <w:r w:rsidRPr="002C2A5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C2A59" w:rsidTr="003465D8">
        <w:trPr>
          <w:trHeight w:val="10187"/>
        </w:trPr>
        <w:tc>
          <w:tcPr>
            <w:tcW w:w="9016" w:type="dxa"/>
            <w:shd w:val="clear" w:color="auto" w:fill="auto"/>
          </w:tcPr>
          <w:p w:rsidR="00BF1194" w:rsidRPr="002C2A59" w:rsidRDefault="00BF1194" w:rsidP="003465D8">
            <w:pPr>
              <w:rPr>
                <w:rFonts w:ascii="GHEA Grapalat" w:eastAsia="GHEA Grapalat" w:hAnsi="GHEA Grapalat" w:cs="GHEA Grapalat"/>
                <w:b/>
                <w:color w:val="000000"/>
                <w:sz w:val="20"/>
                <w:szCs w:val="20"/>
              </w:rPr>
            </w:pPr>
          </w:p>
        </w:tc>
      </w:tr>
    </w:tbl>
    <w:p w:rsidR="00BF1194" w:rsidRPr="002C2A5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rsidR="00BF1194" w:rsidRPr="002C2A59" w:rsidRDefault="00BF1194" w:rsidP="00BF1194">
      <w:pPr>
        <w:pStyle w:val="BodyTextIndent3"/>
        <w:spacing w:line="240" w:lineRule="auto"/>
        <w:jc w:val="right"/>
        <w:rPr>
          <w:rFonts w:ascii="GHEA Grapalat" w:hAnsi="GHEA Grapalat" w:cs="Arial"/>
          <w:b/>
        </w:rPr>
      </w:pPr>
    </w:p>
    <w:p w:rsidR="00BF1194" w:rsidRPr="002C2A59" w:rsidRDefault="00BF1194" w:rsidP="00BF1194">
      <w:pPr>
        <w:pStyle w:val="BodyTextIndent3"/>
        <w:spacing w:line="240" w:lineRule="auto"/>
        <w:ind w:firstLine="0"/>
        <w:jc w:val="left"/>
        <w:rPr>
          <w:rFonts w:ascii="GHEA Grapalat" w:hAnsi="GHEA Grapalat"/>
          <w:i/>
          <w:lang w:val="hy-AM"/>
        </w:rPr>
      </w:pPr>
    </w:p>
    <w:p w:rsidR="00BF1194" w:rsidRPr="002C2A59" w:rsidRDefault="00BF1194" w:rsidP="00BF1194">
      <w:pPr>
        <w:pStyle w:val="BodyTextIndent3"/>
        <w:spacing w:line="240" w:lineRule="auto"/>
        <w:ind w:firstLine="0"/>
        <w:jc w:val="left"/>
        <w:rPr>
          <w:rFonts w:ascii="GHEA Grapalat" w:hAnsi="GHEA Grapalat"/>
          <w:i/>
          <w:lang w:val="hy-AM"/>
        </w:rPr>
      </w:pPr>
    </w:p>
    <w:p w:rsidR="00BF1194" w:rsidRPr="002C2A59" w:rsidRDefault="00BF1194" w:rsidP="00BF1194">
      <w:pPr>
        <w:pStyle w:val="BodyTextIndent3"/>
        <w:spacing w:line="240" w:lineRule="auto"/>
        <w:ind w:firstLine="0"/>
        <w:jc w:val="left"/>
        <w:rPr>
          <w:rFonts w:ascii="GHEA Grapalat" w:hAnsi="GHEA Grapalat"/>
          <w:i/>
          <w:lang w:val="hy-AM"/>
        </w:rPr>
      </w:pPr>
    </w:p>
    <w:p w:rsidR="00BF1194" w:rsidRPr="002C2A59" w:rsidRDefault="00BF1194" w:rsidP="00BF1194">
      <w:pPr>
        <w:pStyle w:val="BodyTextIndent3"/>
        <w:spacing w:line="240" w:lineRule="auto"/>
        <w:ind w:firstLine="0"/>
        <w:jc w:val="left"/>
        <w:rPr>
          <w:rFonts w:ascii="GHEA Grapalat" w:hAnsi="GHEA Grapalat"/>
          <w:i/>
          <w:lang w:val="hy-AM"/>
        </w:rPr>
      </w:pPr>
    </w:p>
    <w:p w:rsidR="00BF1194" w:rsidRPr="002C2A59" w:rsidRDefault="00BF1194" w:rsidP="00BF1194">
      <w:pPr>
        <w:pStyle w:val="BodyTextIndent3"/>
        <w:spacing w:line="240" w:lineRule="auto"/>
        <w:ind w:firstLine="0"/>
        <w:jc w:val="left"/>
        <w:rPr>
          <w:rFonts w:ascii="GHEA Grapalat" w:hAnsi="GHEA Grapalat"/>
          <w:b/>
          <w:lang w:val="hy-AM"/>
        </w:rPr>
      </w:pPr>
    </w:p>
    <w:p w:rsidR="00BF1194" w:rsidRPr="002C2A59" w:rsidRDefault="00BF1194" w:rsidP="00BF1194">
      <w:pPr>
        <w:pStyle w:val="BodyTextIndent3"/>
        <w:spacing w:line="240" w:lineRule="auto"/>
        <w:ind w:firstLine="0"/>
        <w:jc w:val="left"/>
        <w:rPr>
          <w:rFonts w:ascii="GHEA Grapalat" w:hAnsi="GHEA Grapalat"/>
          <w:b/>
          <w:lang w:val="hy-AM"/>
        </w:rPr>
      </w:pPr>
    </w:p>
    <w:p w:rsidR="00BF1194" w:rsidRPr="002C2A59" w:rsidRDefault="00BF1194" w:rsidP="00BF1194">
      <w:pPr>
        <w:pStyle w:val="BodyTextIndent3"/>
        <w:spacing w:line="240" w:lineRule="auto"/>
        <w:ind w:firstLine="0"/>
        <w:jc w:val="left"/>
        <w:rPr>
          <w:rFonts w:ascii="GHEA Grapalat" w:hAnsi="GHEA Grapalat"/>
          <w:b/>
          <w:lang w:val="hy-AM"/>
        </w:rPr>
      </w:pPr>
    </w:p>
    <w:p w:rsidR="00BF1194" w:rsidRPr="002C2A59" w:rsidRDefault="00BF1194" w:rsidP="00BF1194">
      <w:pPr>
        <w:pStyle w:val="BodyTextIndent3"/>
        <w:spacing w:line="240" w:lineRule="auto"/>
        <w:ind w:firstLine="0"/>
        <w:jc w:val="left"/>
        <w:rPr>
          <w:rFonts w:ascii="GHEA Grapalat" w:hAnsi="GHEA Grapalat"/>
          <w:b/>
          <w:lang w:val="hy-AM"/>
        </w:rPr>
      </w:pPr>
    </w:p>
    <w:p w:rsidR="00BF1194" w:rsidRPr="002C2A59" w:rsidRDefault="00BF1194" w:rsidP="00BF1194">
      <w:pPr>
        <w:spacing w:line="360" w:lineRule="auto"/>
        <w:jc w:val="center"/>
        <w:rPr>
          <w:rFonts w:ascii="GHEA Grapalat" w:eastAsia="GHEA Grapalat" w:hAnsi="GHEA Grapalat" w:cs="GHEA Grapalat"/>
          <w:b/>
          <w:sz w:val="20"/>
          <w:szCs w:val="20"/>
        </w:rPr>
      </w:pPr>
    </w:p>
    <w:p w:rsidR="00BF1194" w:rsidRPr="00A71D81" w:rsidRDefault="00BF1194" w:rsidP="00BF1194">
      <w:pPr>
        <w:spacing w:line="360" w:lineRule="auto"/>
        <w:jc w:val="center"/>
        <w:rPr>
          <w:rFonts w:ascii="GHEA Grapalat" w:eastAsia="GHEA Grapalat" w:hAnsi="GHEA Grapalat" w:cs="GHEA Grapalat"/>
          <w:b/>
        </w:rPr>
      </w:pPr>
    </w:p>
    <w:p w:rsidR="00A94906" w:rsidRDefault="00A94906"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w:t>
      </w:r>
      <w:r w:rsidRPr="00A71D81">
        <w:rPr>
          <w:rFonts w:ascii="GHEA Grapalat" w:eastAsia="GHEA Grapalat" w:hAnsi="GHEA Grapalat" w:cs="GHEA Grapalat"/>
        </w:rPr>
        <w:lastRenderedPageBreak/>
        <w:t>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A71D81">
        <w:rPr>
          <w:rFonts w:ascii="GHEA Grapalat" w:eastAsia="GHEA Grapalat" w:hAnsi="GHEA Grapalat" w:cs="GHEA Grapalat"/>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D14FDA" w:rsidRPr="00A71D81" w:rsidRDefault="00D14FDA" w:rsidP="00D14FDA">
      <w:pPr>
        <w:pStyle w:val="BodyTextIndent3"/>
        <w:spacing w:line="240" w:lineRule="auto"/>
        <w:jc w:val="right"/>
        <w:rPr>
          <w:rFonts w:ascii="GHEA Grapalat" w:hAnsi="GHEA Grapalat" w:cs="Arial"/>
          <w:b/>
          <w:lang w:val="hy-AM"/>
        </w:rPr>
      </w:pPr>
      <w:r w:rsidRPr="00772E24">
        <w:rPr>
          <w:rFonts w:ascii="GHEA Grapalat" w:hAnsi="GHEA Grapalat"/>
          <w:b/>
          <w:color w:val="000000"/>
          <w:lang w:val="hy-AM"/>
        </w:rPr>
        <w:t>«</w:t>
      </w:r>
      <w:r w:rsidR="00A30467">
        <w:rPr>
          <w:rFonts w:ascii="GHEA Grapalat" w:hAnsi="GHEA Grapalat"/>
          <w:b/>
          <w:color w:val="000000"/>
          <w:lang w:val="hy-AM"/>
        </w:rPr>
        <w:t>ԳՀԱՊՁԲ-ՀՎԿԱԿ-2022-100</w:t>
      </w:r>
      <w:r w:rsidRPr="00772E24">
        <w:rPr>
          <w:rFonts w:ascii="GHEA Grapalat" w:hAnsi="GHEA Grapalat"/>
          <w:b/>
          <w:color w:val="000000"/>
          <w:lang w:val="hy-AM"/>
        </w:rPr>
        <w:t>»</w:t>
      </w:r>
      <w:r>
        <w:rPr>
          <w:rFonts w:ascii="GHEA Grapalat" w:hAnsi="GHEA Grapalat"/>
          <w:b/>
          <w:color w:val="000000"/>
          <w:lang w:val="hy-AM"/>
        </w:rPr>
        <w:t xml:space="preserve"> </w:t>
      </w:r>
      <w:r w:rsidRPr="00A71D81">
        <w:rPr>
          <w:rFonts w:ascii="GHEA Grapalat" w:hAnsi="GHEA Grapalat" w:cs="Sylfaen"/>
          <w:b/>
          <w:lang w:val="hy-AM"/>
        </w:rPr>
        <w:t>ծածկագրով</w:t>
      </w:r>
    </w:p>
    <w:p w:rsidR="00D14FDA" w:rsidRPr="00A71D81" w:rsidRDefault="00D14FDA" w:rsidP="00D14FD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734D49" w:rsidRPr="00A71D81" w:rsidRDefault="00734D49" w:rsidP="00734D49">
      <w:pPr>
        <w:ind w:firstLine="567"/>
        <w:jc w:val="both"/>
        <w:rPr>
          <w:rFonts w:ascii="GHEA Grapalat" w:hAnsi="GHEA Grapalat" w:cs="Arial"/>
          <w:lang w:val="hy-AM"/>
        </w:rPr>
      </w:pPr>
      <w:r w:rsidRPr="002D10F5">
        <w:rPr>
          <w:rFonts w:ascii="GHEA Grapalat" w:hAnsi="GHEA Grapalat" w:cs="Arial"/>
          <w:sz w:val="20"/>
          <w:szCs w:val="20"/>
          <w:lang w:val="es-ES"/>
        </w:rPr>
        <w:t xml:space="preserve">Ուսումնասիրելով </w:t>
      </w:r>
      <w:r w:rsidRPr="002D10F5">
        <w:rPr>
          <w:rFonts w:ascii="GHEA Grapalat" w:hAnsi="GHEA Grapalat"/>
          <w:b/>
          <w:color w:val="000000"/>
          <w:sz w:val="20"/>
          <w:szCs w:val="20"/>
          <w:lang w:val="hy-AM"/>
        </w:rPr>
        <w:t>«</w:t>
      </w:r>
      <w:r w:rsidR="00A30467">
        <w:rPr>
          <w:rFonts w:ascii="GHEA Grapalat" w:hAnsi="GHEA Grapalat"/>
          <w:b/>
          <w:color w:val="000000"/>
          <w:sz w:val="20"/>
          <w:szCs w:val="20"/>
          <w:lang w:val="hy-AM"/>
        </w:rPr>
        <w:t>ԳՀԱՊՁԲ-ՀՎԿԱԿ-2022-100</w:t>
      </w:r>
      <w:r w:rsidRPr="002D10F5">
        <w:rPr>
          <w:rFonts w:ascii="GHEA Grapalat" w:hAnsi="GHEA Grapalat"/>
          <w:b/>
          <w:color w:val="000000"/>
          <w:sz w:val="20"/>
          <w:szCs w:val="20"/>
          <w:lang w:val="hy-AM"/>
        </w:rPr>
        <w:t xml:space="preserve">» </w:t>
      </w:r>
      <w:r w:rsidRPr="002D10F5">
        <w:rPr>
          <w:rFonts w:ascii="GHEA Grapalat" w:hAnsi="GHEA Grapalat" w:cs="Arial"/>
          <w:sz w:val="20"/>
          <w:szCs w:val="20"/>
          <w:lang w:val="es-ES"/>
        </w:rPr>
        <w:t>ծածկագրով</w:t>
      </w:r>
      <w:r w:rsidRPr="00A71D81">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734D49" w:rsidRPr="00A71D81" w:rsidRDefault="00734D49" w:rsidP="00734D49">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734D49" w:rsidRPr="00A71D81" w:rsidRDefault="00734D49" w:rsidP="00734D49">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1006E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006E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1006E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1006E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8"/>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CC22E9" w:rsidRPr="00A71D81" w:rsidRDefault="00CC22E9" w:rsidP="00CC22E9">
      <w:pPr>
        <w:pStyle w:val="BodyTextIndent3"/>
        <w:spacing w:line="240" w:lineRule="auto"/>
        <w:jc w:val="right"/>
        <w:rPr>
          <w:rFonts w:ascii="GHEA Grapalat" w:hAnsi="GHEA Grapalat" w:cs="Arial"/>
          <w:b/>
          <w:lang w:val="hy-AM"/>
        </w:rPr>
      </w:pPr>
      <w:r w:rsidRPr="00772E24">
        <w:rPr>
          <w:rFonts w:ascii="GHEA Grapalat" w:hAnsi="GHEA Grapalat"/>
          <w:b/>
          <w:color w:val="000000"/>
          <w:lang w:val="hy-AM"/>
        </w:rPr>
        <w:t>«</w:t>
      </w:r>
      <w:r w:rsidR="00A30467">
        <w:rPr>
          <w:rFonts w:ascii="GHEA Grapalat" w:hAnsi="GHEA Grapalat"/>
          <w:b/>
          <w:color w:val="000000"/>
          <w:lang w:val="hy-AM"/>
        </w:rPr>
        <w:t>ԳՀԱՊՁԲ-ՀՎԿԱԿ-2022-100</w:t>
      </w:r>
      <w:r w:rsidRPr="00772E24">
        <w:rPr>
          <w:rFonts w:ascii="GHEA Grapalat" w:hAnsi="GHEA Grapalat"/>
          <w:b/>
          <w:color w:val="000000"/>
          <w:lang w:val="hy-AM"/>
        </w:rPr>
        <w:t>»</w:t>
      </w:r>
      <w:r>
        <w:rPr>
          <w:rFonts w:ascii="GHEA Grapalat" w:hAnsi="GHEA Grapalat"/>
          <w:b/>
          <w:color w:val="000000"/>
          <w:lang w:val="hy-AM"/>
        </w:rPr>
        <w:t xml:space="preserve"> </w:t>
      </w:r>
      <w:r w:rsidRPr="00A71D81">
        <w:rPr>
          <w:rFonts w:ascii="GHEA Grapalat" w:hAnsi="GHEA Grapalat" w:cs="Sylfaen"/>
          <w:b/>
          <w:lang w:val="hy-AM"/>
        </w:rPr>
        <w:t>ծածկագրով</w:t>
      </w:r>
    </w:p>
    <w:p w:rsidR="00CC22E9" w:rsidRPr="00A71D81" w:rsidRDefault="00CC22E9" w:rsidP="00CC22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1557AE" w:rsidRPr="00A71D81" w:rsidRDefault="001557AE" w:rsidP="000B1088">
      <w:pPr>
        <w:pStyle w:val="BodyTextIndent3"/>
        <w:spacing w:line="240" w:lineRule="auto"/>
        <w:jc w:val="right"/>
        <w:rPr>
          <w:rFonts w:ascii="GHEA Grapalat" w:hAnsi="GHEA Grapalat" w:cs="Sylfaen"/>
          <w:b/>
          <w:lang w:val="hy-AM"/>
        </w:rPr>
      </w:pPr>
    </w:p>
    <w:p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154FC" w:rsidRPr="00A71D81" w:rsidRDefault="007154FC" w:rsidP="007154FC">
      <w:pPr>
        <w:pStyle w:val="NormalWeb"/>
        <w:shd w:val="clear" w:color="auto" w:fill="FFFFFF"/>
        <w:spacing w:before="0" w:beforeAutospacing="0" w:after="0" w:afterAutospacing="0"/>
        <w:ind w:firstLine="375"/>
        <w:rPr>
          <w:rStyle w:val="Strong"/>
          <w:lang w:val="hy-AM"/>
        </w:rPr>
      </w:pPr>
    </w:p>
    <w:p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9A397C" w:rsidRPr="00A60D0A">
        <w:rPr>
          <w:rFonts w:ascii="GHEA Grapalat" w:hAnsi="GHEA Grapalat" w:cs="GHEA Grapalat"/>
          <w:b/>
          <w:sz w:val="20"/>
          <w:szCs w:val="20"/>
          <w:u w:val="single"/>
          <w:lang w:val="hy-AM"/>
        </w:rPr>
        <w:t>ԱՆ «ՀՎԿ ԱԶԳԱՅԻՆ ԿԵՆՏՐՈՆ» ՊՈԱԿ</w:t>
      </w:r>
    </w:p>
    <w:p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A397C" w:rsidRPr="004B7AF3">
        <w:rPr>
          <w:rFonts w:ascii="GHEA Grapalat" w:hAnsi="GHEA Grapalat"/>
          <w:b/>
          <w:color w:val="000000"/>
          <w:sz w:val="20"/>
          <w:szCs w:val="20"/>
          <w:u w:val="single"/>
          <w:lang w:val="hy-AM"/>
        </w:rPr>
        <w:t>«</w:t>
      </w:r>
      <w:r w:rsidR="00A30467">
        <w:rPr>
          <w:rFonts w:ascii="GHEA Grapalat" w:hAnsi="GHEA Grapalat"/>
          <w:b/>
          <w:color w:val="000000"/>
          <w:sz w:val="20"/>
          <w:szCs w:val="20"/>
          <w:u w:val="single"/>
          <w:lang w:val="hy-AM"/>
        </w:rPr>
        <w:t>ԳՀԱՊՁԲ-ՀՎԿԱԿ-2022-100</w:t>
      </w:r>
      <w:r w:rsidR="009A397C" w:rsidRPr="004B7AF3">
        <w:rPr>
          <w:rFonts w:ascii="GHEA Grapalat" w:hAnsi="GHEA Grapalat"/>
          <w:b/>
          <w:color w:val="000000"/>
          <w:sz w:val="20"/>
          <w:szCs w:val="20"/>
          <w:u w:val="single"/>
          <w:lang w:val="hy-AM"/>
        </w:rPr>
        <w:t>»</w:t>
      </w:r>
      <w:r w:rsidR="009A397C" w:rsidRPr="004B7AF3">
        <w:rPr>
          <w:rFonts w:ascii="GHEA Grapalat" w:hAnsi="GHEA Grapalat"/>
          <w:b/>
          <w:color w:val="000000"/>
          <w:sz w:val="20"/>
          <w:szCs w:val="20"/>
          <w:lang w:val="hy-AM"/>
        </w:rPr>
        <w:t xml:space="preserve"> </w:t>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372CD0" w:rsidRPr="00B700E0">
        <w:rPr>
          <w:rFonts w:ascii="GHEA Grapalat" w:hAnsi="GHEA Grapalat" w:cs="Arial"/>
          <w:b/>
          <w:bCs/>
          <w:color w:val="000000"/>
          <w:sz w:val="20"/>
          <w:szCs w:val="20"/>
          <w:u w:val="single"/>
          <w:lang w:val="hy-AM"/>
        </w:rPr>
        <w:t>900018004649</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E7302A" w:rsidRPr="004B7AF3">
        <w:rPr>
          <w:rFonts w:ascii="GHEA Grapalat" w:hAnsi="GHEA Grapalat"/>
          <w:b/>
          <w:color w:val="000000"/>
          <w:sz w:val="20"/>
          <w:szCs w:val="20"/>
          <w:u w:val="single"/>
          <w:lang w:val="hy-AM"/>
        </w:rPr>
        <w:t>«</w:t>
      </w:r>
      <w:r w:rsidR="00A30467">
        <w:rPr>
          <w:rFonts w:ascii="GHEA Grapalat" w:hAnsi="GHEA Grapalat"/>
          <w:b/>
          <w:color w:val="000000"/>
          <w:sz w:val="20"/>
          <w:szCs w:val="20"/>
          <w:u w:val="single"/>
          <w:lang w:val="hy-AM"/>
        </w:rPr>
        <w:t>ԳՀԱՊՁԲ-ՀՎԿԱԿ-2022-100</w:t>
      </w:r>
      <w:r w:rsidR="00E7302A" w:rsidRPr="004B7AF3">
        <w:rPr>
          <w:rFonts w:ascii="GHEA Grapalat" w:hAnsi="GHEA Grapalat"/>
          <w:b/>
          <w:color w:val="000000"/>
          <w:sz w:val="20"/>
          <w:szCs w:val="20"/>
          <w:u w:val="single"/>
          <w:lang w:val="hy-AM"/>
        </w:rPr>
        <w:t>»</w:t>
      </w:r>
      <w:r w:rsidR="00E7302A" w:rsidRPr="004B7AF3">
        <w:rPr>
          <w:rFonts w:ascii="GHEA Grapalat" w:hAnsi="GHEA Grapalat"/>
          <w:b/>
          <w:color w:val="000000"/>
          <w:sz w:val="20"/>
          <w:szCs w:val="20"/>
          <w:lang w:val="hy-AM"/>
        </w:rPr>
        <w:t xml:space="preserve"> </w:t>
      </w:r>
      <w:r w:rsidR="000C0396" w:rsidRPr="00A71D81">
        <w:rPr>
          <w:rFonts w:ascii="GHEA Grapalat" w:hAnsi="GHEA Grapalat"/>
          <w:color w:val="000000"/>
          <w:sz w:val="20"/>
          <w:szCs w:val="20"/>
          <w:lang w:val="hy-AM"/>
        </w:rPr>
        <w:t xml:space="preserve">ծածկագրով </w:t>
      </w:r>
    </w:p>
    <w:p w:rsidR="000C0396" w:rsidRPr="00A71D81"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470849" w:rsidRPr="00A71D81" w:rsidRDefault="00470849" w:rsidP="00470849">
      <w:pPr>
        <w:pStyle w:val="BodyTextIndent3"/>
        <w:spacing w:line="240" w:lineRule="auto"/>
        <w:jc w:val="right"/>
        <w:rPr>
          <w:rFonts w:ascii="GHEA Grapalat" w:hAnsi="GHEA Grapalat" w:cs="Arial"/>
          <w:b/>
          <w:lang w:val="hy-AM"/>
        </w:rPr>
      </w:pPr>
      <w:r w:rsidRPr="00772E24">
        <w:rPr>
          <w:rFonts w:ascii="GHEA Grapalat" w:hAnsi="GHEA Grapalat"/>
          <w:b/>
          <w:color w:val="000000"/>
          <w:lang w:val="hy-AM"/>
        </w:rPr>
        <w:t>«</w:t>
      </w:r>
      <w:r w:rsidR="00A30467">
        <w:rPr>
          <w:rFonts w:ascii="GHEA Grapalat" w:hAnsi="GHEA Grapalat"/>
          <w:b/>
          <w:color w:val="000000"/>
          <w:lang w:val="hy-AM"/>
        </w:rPr>
        <w:t>ԳՀԱՊՁԲ-ՀՎԿԱԿ-2022-100</w:t>
      </w:r>
      <w:r w:rsidRPr="00772E24">
        <w:rPr>
          <w:rFonts w:ascii="GHEA Grapalat" w:hAnsi="GHEA Grapalat"/>
          <w:b/>
          <w:color w:val="000000"/>
          <w:lang w:val="hy-AM"/>
        </w:rPr>
        <w:t>»</w:t>
      </w:r>
      <w:r>
        <w:rPr>
          <w:rFonts w:ascii="GHEA Grapalat" w:hAnsi="GHEA Grapalat"/>
          <w:b/>
          <w:color w:val="000000"/>
          <w:lang w:val="hy-AM"/>
        </w:rPr>
        <w:t xml:space="preserve"> </w:t>
      </w:r>
      <w:r w:rsidRPr="00A71D81">
        <w:rPr>
          <w:rFonts w:ascii="GHEA Grapalat" w:hAnsi="GHEA Grapalat" w:cs="Sylfaen"/>
          <w:b/>
          <w:lang w:val="hy-AM"/>
        </w:rPr>
        <w:t>ծածկագրով</w:t>
      </w:r>
    </w:p>
    <w:p w:rsidR="00470849" w:rsidRPr="00A71D81" w:rsidRDefault="00470849" w:rsidP="0047084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A66C50" w:rsidRPr="00A60D0A">
        <w:rPr>
          <w:rFonts w:ascii="GHEA Grapalat" w:hAnsi="GHEA Grapalat" w:cs="GHEA Grapalat"/>
          <w:b/>
          <w:sz w:val="20"/>
          <w:szCs w:val="20"/>
          <w:u w:val="single"/>
          <w:lang w:val="hy-AM"/>
        </w:rPr>
        <w:t>ԱՆ «ՀՎԿ ԱԶԳԱՅԻՆ ԿԵՆՏՐՈՆ» ՊՈԱԿ</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000D439B" w:rsidRPr="00D41E4E">
        <w:rPr>
          <w:rFonts w:ascii="GHEA Grapalat" w:hAnsi="GHEA Grapalat"/>
          <w:b/>
          <w:color w:val="000000"/>
          <w:sz w:val="20"/>
          <w:szCs w:val="20"/>
          <w:u w:val="single"/>
          <w:lang w:val="hy-AM"/>
        </w:rPr>
        <w:t>«</w:t>
      </w:r>
      <w:r w:rsidR="00A30467">
        <w:rPr>
          <w:rFonts w:ascii="GHEA Grapalat" w:hAnsi="GHEA Grapalat"/>
          <w:b/>
          <w:color w:val="000000"/>
          <w:sz w:val="20"/>
          <w:szCs w:val="20"/>
          <w:u w:val="single"/>
          <w:lang w:val="hy-AM"/>
        </w:rPr>
        <w:t>ԳՀԱՊՁԲ-ՀՎԿԱԿ-2022-100</w:t>
      </w:r>
      <w:r w:rsidR="000D439B" w:rsidRPr="00D41E4E">
        <w:rPr>
          <w:rFonts w:ascii="GHEA Grapalat" w:hAnsi="GHEA Grapalat"/>
          <w:b/>
          <w:color w:val="000000"/>
          <w:sz w:val="20"/>
          <w:szCs w:val="20"/>
          <w:u w:val="single"/>
          <w:lang w:val="hy-AM"/>
        </w:rPr>
        <w:t xml:space="preserve">» </w:t>
      </w:r>
      <w:r w:rsidR="000D439B"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000D439B" w:rsidRPr="00B700E0">
        <w:rPr>
          <w:rFonts w:ascii="GHEA Grapalat" w:hAnsi="GHEA Grapalat" w:cs="Arial"/>
          <w:b/>
          <w:bCs/>
          <w:color w:val="000000"/>
          <w:sz w:val="20"/>
          <w:szCs w:val="20"/>
          <w:u w:val="single"/>
          <w:lang w:val="hy-AM"/>
        </w:rPr>
        <w:t>900018004649</w:t>
      </w:r>
      <w:r w:rsidR="000D439B" w:rsidRPr="000D439B">
        <w:rPr>
          <w:rFonts w:ascii="GHEA Grapalat" w:hAnsi="GHEA Grapalat" w:cs="Arial"/>
          <w:b/>
          <w:bCs/>
          <w:color w:val="000000"/>
          <w:sz w:val="20"/>
          <w:szCs w:val="20"/>
          <w:u w:val="single"/>
          <w:lang w:val="hy-AM"/>
        </w:rPr>
        <w:t xml:space="preserve">   </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0D439B" w:rsidRPr="006F3B04">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5E2284" w:rsidRPr="00A71D81" w:rsidRDefault="005E2284" w:rsidP="005E2284">
      <w:pPr>
        <w:pStyle w:val="BodyTextIndent3"/>
        <w:spacing w:line="240" w:lineRule="auto"/>
        <w:jc w:val="right"/>
        <w:rPr>
          <w:rFonts w:ascii="GHEA Grapalat" w:hAnsi="GHEA Grapalat" w:cs="Arial"/>
          <w:b/>
          <w:lang w:val="hy-AM"/>
        </w:rPr>
      </w:pPr>
      <w:r w:rsidRPr="00772E24">
        <w:rPr>
          <w:rFonts w:ascii="GHEA Grapalat" w:hAnsi="GHEA Grapalat"/>
          <w:b/>
          <w:color w:val="000000"/>
          <w:lang w:val="hy-AM"/>
        </w:rPr>
        <w:t>«</w:t>
      </w:r>
      <w:r w:rsidR="00A30467">
        <w:rPr>
          <w:rFonts w:ascii="GHEA Grapalat" w:hAnsi="GHEA Grapalat"/>
          <w:b/>
          <w:color w:val="000000"/>
          <w:lang w:val="hy-AM"/>
        </w:rPr>
        <w:t>ԳՀԱՊՁԲ-ՀՎԿԱԿ-2022-100</w:t>
      </w:r>
      <w:r w:rsidRPr="00772E24">
        <w:rPr>
          <w:rFonts w:ascii="GHEA Grapalat" w:hAnsi="GHEA Grapalat"/>
          <w:b/>
          <w:color w:val="000000"/>
          <w:lang w:val="hy-AM"/>
        </w:rPr>
        <w:t>»</w:t>
      </w:r>
      <w:r>
        <w:rPr>
          <w:rFonts w:ascii="GHEA Grapalat" w:hAnsi="GHEA Grapalat"/>
          <w:b/>
          <w:color w:val="000000"/>
          <w:lang w:val="hy-AM"/>
        </w:rPr>
        <w:t xml:space="preserve"> </w:t>
      </w:r>
      <w:r w:rsidRPr="00A71D81">
        <w:rPr>
          <w:rFonts w:ascii="GHEA Grapalat" w:hAnsi="GHEA Grapalat" w:cs="Sylfaen"/>
          <w:b/>
          <w:lang w:val="hy-AM"/>
        </w:rPr>
        <w:t>ծածկագրով</w:t>
      </w:r>
    </w:p>
    <w:p w:rsidR="005E2284" w:rsidRPr="00A71D81" w:rsidRDefault="005E2284" w:rsidP="005E22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52053A" w:rsidRPr="00A71D81" w:rsidRDefault="0052053A" w:rsidP="0052053A">
      <w:pPr>
        <w:pStyle w:val="NormalWeb"/>
        <w:shd w:val="clear" w:color="auto" w:fill="FFFFFF"/>
        <w:spacing w:before="0" w:beforeAutospacing="0" w:after="0" w:afterAutospacing="0"/>
        <w:ind w:firstLine="375"/>
        <w:rPr>
          <w:rStyle w:val="Strong"/>
          <w:lang w:val="hy-AM"/>
        </w:rPr>
      </w:pPr>
    </w:p>
    <w:p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5E2284" w:rsidRPr="0067002E">
        <w:rPr>
          <w:rFonts w:ascii="GHEA Grapalat" w:hAnsi="GHEA Grapalat" w:cs="GHEA Grapalat"/>
          <w:b/>
          <w:sz w:val="20"/>
          <w:szCs w:val="20"/>
          <w:u w:val="single"/>
          <w:lang w:val="hy-AM"/>
        </w:rPr>
        <w:t>ԱՆ «ՀՎԿ ԱԶԳԱՅԻՆ ԿԵՆՏՐՈՆ» ՊՈԱԿ</w:t>
      </w:r>
    </w:p>
    <w:p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00863C22" w:rsidRPr="00D17D8E">
        <w:rPr>
          <w:rFonts w:ascii="GHEA Grapalat" w:hAnsi="GHEA Grapalat"/>
          <w:b/>
          <w:color w:val="000000"/>
          <w:sz w:val="20"/>
          <w:szCs w:val="20"/>
          <w:u w:val="single"/>
          <w:lang w:val="hy-AM"/>
        </w:rPr>
        <w:t>«</w:t>
      </w:r>
      <w:r w:rsidR="00A30467">
        <w:rPr>
          <w:rFonts w:ascii="GHEA Grapalat" w:hAnsi="GHEA Grapalat"/>
          <w:b/>
          <w:color w:val="000000"/>
          <w:sz w:val="20"/>
          <w:szCs w:val="20"/>
          <w:u w:val="single"/>
          <w:lang w:val="hy-AM"/>
        </w:rPr>
        <w:t>ԳՀԱՊՁԲ-ՀՎԿԱԿ-2022-100</w:t>
      </w:r>
      <w:r w:rsidR="00863C22" w:rsidRPr="00D17D8E">
        <w:rPr>
          <w:rFonts w:ascii="GHEA Grapalat" w:hAnsi="GHEA Grapalat"/>
          <w:b/>
          <w:color w:val="000000"/>
          <w:sz w:val="20"/>
          <w:szCs w:val="20"/>
          <w:u w:val="single"/>
          <w:lang w:val="hy-AM"/>
        </w:rPr>
        <w:t>»</w:t>
      </w:r>
      <w:r w:rsidR="00863C22" w:rsidRPr="006F611F">
        <w:rPr>
          <w:rFonts w:ascii="GHEA Grapalat" w:hAnsi="GHEA Grapalat"/>
          <w:b/>
          <w:color w:val="000000"/>
          <w:sz w:val="20"/>
          <w:szCs w:val="20"/>
          <w:lang w:val="hy-AM"/>
        </w:rPr>
        <w:t xml:space="preserve"> </w:t>
      </w:r>
      <w:r w:rsidRPr="00A71D81">
        <w:rPr>
          <w:rStyle w:val="Strong"/>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007F5ECA" w:rsidRPr="0089499B">
        <w:rPr>
          <w:rFonts w:ascii="GHEA Grapalat" w:hAnsi="GHEA Grapalat" w:cs="Arial"/>
          <w:b/>
          <w:bCs/>
          <w:color w:val="000000"/>
          <w:sz w:val="20"/>
          <w:szCs w:val="20"/>
          <w:u w:val="single"/>
          <w:lang w:val="hy-AM"/>
        </w:rPr>
        <w:t>900018004649</w:t>
      </w:r>
      <w:r w:rsidR="007F5ECA" w:rsidRPr="007F5ECA">
        <w:rPr>
          <w:rFonts w:ascii="GHEA Grapalat" w:hAnsi="GHEA Grapalat" w:cs="Arial"/>
          <w:b/>
          <w:bCs/>
          <w:color w:val="000000"/>
          <w:sz w:val="20"/>
          <w:szCs w:val="20"/>
          <w:u w:val="single"/>
          <w:lang w:val="hy-AM"/>
        </w:rPr>
        <w:t xml:space="preserve"> </w:t>
      </w:r>
      <w:r w:rsidRPr="00A71D81">
        <w:rPr>
          <w:rStyle w:val="Strong"/>
          <w:rFonts w:ascii="GHEA Grapalat" w:hAnsi="GHEA Grapalat"/>
          <w:b w:val="0"/>
          <w:bCs w:val="0"/>
          <w:sz w:val="20"/>
          <w:szCs w:val="20"/>
          <w:lang w:val="hy-AM"/>
        </w:rPr>
        <w:t>հաշվեհամարին փոխանցման միջոցով:</w:t>
      </w:r>
    </w:p>
    <w:p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7F5ECA" w:rsidRPr="006F3B04">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57276C" w:rsidRPr="00A71D81" w:rsidRDefault="0057276C" w:rsidP="0057276C">
      <w:pPr>
        <w:pStyle w:val="BodyTextIndent3"/>
        <w:spacing w:line="240" w:lineRule="auto"/>
        <w:jc w:val="right"/>
        <w:rPr>
          <w:rFonts w:ascii="GHEA Grapalat" w:hAnsi="GHEA Grapalat" w:cs="Arial"/>
          <w:b/>
          <w:lang w:val="hy-AM"/>
        </w:rPr>
      </w:pPr>
      <w:r w:rsidRPr="00772E24">
        <w:rPr>
          <w:rFonts w:ascii="GHEA Grapalat" w:hAnsi="GHEA Grapalat"/>
          <w:b/>
          <w:color w:val="000000"/>
          <w:lang w:val="hy-AM"/>
        </w:rPr>
        <w:t>«</w:t>
      </w:r>
      <w:r w:rsidR="00A30467">
        <w:rPr>
          <w:rFonts w:ascii="GHEA Grapalat" w:hAnsi="GHEA Grapalat"/>
          <w:b/>
          <w:color w:val="000000"/>
          <w:lang w:val="hy-AM"/>
        </w:rPr>
        <w:t>ԳՀԱՊՁԲ-ՀՎԿԱԿ-2022-100</w:t>
      </w:r>
      <w:r w:rsidRPr="00772E24">
        <w:rPr>
          <w:rFonts w:ascii="GHEA Grapalat" w:hAnsi="GHEA Grapalat"/>
          <w:b/>
          <w:color w:val="000000"/>
          <w:lang w:val="hy-AM"/>
        </w:rPr>
        <w:t>»</w:t>
      </w:r>
      <w:r>
        <w:rPr>
          <w:rFonts w:ascii="GHEA Grapalat" w:hAnsi="GHEA Grapalat"/>
          <w:b/>
          <w:color w:val="000000"/>
          <w:lang w:val="hy-AM"/>
        </w:rPr>
        <w:t xml:space="preserve"> </w:t>
      </w:r>
      <w:r w:rsidRPr="00A71D81">
        <w:rPr>
          <w:rFonts w:ascii="GHEA Grapalat" w:hAnsi="GHEA Grapalat" w:cs="Sylfaen"/>
          <w:b/>
          <w:lang w:val="hy-AM"/>
        </w:rPr>
        <w:t>ծածկագրով</w:t>
      </w:r>
    </w:p>
    <w:p w:rsidR="0057276C" w:rsidRPr="00A71D81" w:rsidRDefault="0057276C" w:rsidP="0057276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0F650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249C5" w:rsidRPr="00110BBE">
        <w:rPr>
          <w:rFonts w:ascii="GHEA Grapalat" w:hAnsi="GHEA Grapalat" w:cs="GHEA Grapalat"/>
          <w:b/>
          <w:sz w:val="20"/>
          <w:szCs w:val="20"/>
          <w:lang w:val="hy-AM"/>
        </w:rPr>
        <w:t>ԱՆ «ՀՎԿ ԱԶԳԱՅԻՆ ԿԵՆՏՐՈՆ» ՊՈԱԿ-ի</w:t>
      </w:r>
      <w:r w:rsidR="009249C5"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w:t>
      </w:r>
      <w:r w:rsidRPr="000F650A">
        <w:rPr>
          <w:rFonts w:ascii="GHEA Grapalat" w:hAnsi="GHEA Grapalat" w:cs="GHEA Grapalat"/>
          <w:sz w:val="20"/>
          <w:szCs w:val="20"/>
          <w:lang w:val="pt-BR"/>
        </w:rPr>
        <w:t>կողմից կազմակերպված</w:t>
      </w:r>
      <w:r w:rsidR="009249C5" w:rsidRPr="000F650A">
        <w:rPr>
          <w:rFonts w:ascii="GHEA Grapalat" w:hAnsi="GHEA Grapalat" w:cs="GHEA Grapalat"/>
          <w:sz w:val="20"/>
          <w:szCs w:val="20"/>
          <w:lang w:val="pt-BR"/>
        </w:rPr>
        <w:t xml:space="preserve"> </w:t>
      </w:r>
      <w:r w:rsidR="009249C5" w:rsidRPr="000F650A">
        <w:rPr>
          <w:rFonts w:ascii="GHEA Grapalat" w:hAnsi="GHEA Grapalat"/>
          <w:b/>
          <w:color w:val="000000"/>
          <w:sz w:val="20"/>
          <w:szCs w:val="20"/>
          <w:lang w:val="hy-AM"/>
        </w:rPr>
        <w:t>«</w:t>
      </w:r>
      <w:r w:rsidR="00A30467">
        <w:rPr>
          <w:rFonts w:ascii="GHEA Grapalat" w:hAnsi="GHEA Grapalat"/>
          <w:b/>
          <w:color w:val="000000"/>
          <w:sz w:val="20"/>
          <w:szCs w:val="20"/>
          <w:lang w:val="hy-AM"/>
        </w:rPr>
        <w:t>ԳՀԱՊՁԲ-ՀՎԿԱԿ-2022-100</w:t>
      </w:r>
      <w:r w:rsidR="009249C5" w:rsidRPr="000F650A">
        <w:rPr>
          <w:rFonts w:ascii="GHEA Grapalat" w:hAnsi="GHEA Grapalat"/>
          <w:b/>
          <w:color w:val="000000"/>
          <w:sz w:val="20"/>
          <w:szCs w:val="20"/>
          <w:lang w:val="hy-AM"/>
        </w:rPr>
        <w:t xml:space="preserve">» </w:t>
      </w:r>
      <w:r w:rsidRPr="00A71D81">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001B31D9">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sidR="001B31D9" w:rsidRPr="00772E24">
              <w:rPr>
                <w:rFonts w:ascii="GHEA Grapalat" w:hAnsi="GHEA Grapalat" w:cs="GHEA Grapalat"/>
                <w:b/>
                <w:color w:val="000000"/>
                <w:sz w:val="20"/>
                <w:szCs w:val="20"/>
                <w:lang w:val="pt-BR"/>
              </w:rPr>
              <w:t xml:space="preserve"> ԱՆ ՀՎԿ ԱԶԳԱՅԻՆ ԿԵՆՏՐՈՆ ՊՈԱԿ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85F06"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5F06" w:rsidRPr="00772E24" w:rsidRDefault="00785F06" w:rsidP="00785F06">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785F06"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5F06" w:rsidRPr="00772E24" w:rsidRDefault="00785F06" w:rsidP="00785F06">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E77470" w:rsidP="00CB0ADE">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006E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006E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006E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006E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006E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0B6BF0" w:rsidRPr="00A71D81" w:rsidRDefault="000B6BF0" w:rsidP="000B6BF0">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A30467">
        <w:rPr>
          <w:rFonts w:ascii="GHEA Grapalat" w:hAnsi="GHEA Grapalat"/>
          <w:b/>
          <w:color w:val="000000"/>
          <w:lang w:val="hy-AM"/>
        </w:rPr>
        <w:t>ԳՀԱՊՁԲ-ՀՎԿԱԿ-2022-100</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0B6BF0" w:rsidRPr="00A71D81" w:rsidRDefault="000B6BF0" w:rsidP="000B6BF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091EBC" w:rsidRPr="00A71D81" w:rsidRDefault="00091EBC" w:rsidP="00091EBC">
      <w:pPr>
        <w:pStyle w:val="BodyTextIndent3"/>
        <w:spacing w:line="240" w:lineRule="auto"/>
        <w:jc w:val="right"/>
        <w:rPr>
          <w:rFonts w:ascii="GHEA Grapalat" w:hAnsi="GHEA Grapalat" w:cs="Sylfaen"/>
          <w:b/>
          <w:lang w:val="hy-AM"/>
        </w:rPr>
      </w:pP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9C6F57" w:rsidRPr="00AB6AE1">
        <w:rPr>
          <w:rFonts w:ascii="GHEA Grapalat" w:hAnsi="GHEA Grapalat" w:cs="GHEA Grapalat"/>
          <w:b/>
          <w:sz w:val="20"/>
          <w:szCs w:val="20"/>
          <w:u w:val="single"/>
          <w:lang w:val="hy-AM"/>
        </w:rPr>
        <w:t>ԱՆ «ՀՎԿ ԱԶԳԱՅԻՆ ԿԵՆՏՐՈՆ» ՊՈԱԿ</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F3D51" w:rsidRPr="00B26A30">
        <w:rPr>
          <w:rFonts w:ascii="GHEA Grapalat" w:hAnsi="GHEA Grapalat" w:cs="Arial"/>
          <w:b/>
          <w:bCs/>
          <w:color w:val="000000"/>
          <w:sz w:val="20"/>
          <w:szCs w:val="20"/>
          <w:u w:val="single"/>
          <w:lang w:val="hy-AM"/>
        </w:rPr>
        <w:t>900018004649</w:t>
      </w:r>
      <w:r w:rsidR="009F3D51" w:rsidRPr="009F3D51">
        <w:rPr>
          <w:rFonts w:ascii="GHEA Grapalat" w:hAnsi="GHEA Grapalat" w:cs="Arial"/>
          <w:b/>
          <w:bCs/>
          <w:color w:val="000000"/>
          <w:sz w:val="20"/>
          <w:szCs w:val="20"/>
          <w:u w:val="single"/>
          <w:lang w:val="hy-AM"/>
        </w:rPr>
        <w:t xml:space="preserve"> </w:t>
      </w:r>
      <w:r w:rsidRPr="00A71D81">
        <w:rPr>
          <w:rStyle w:val="Strong"/>
          <w:rFonts w:ascii="GHEA Grapalat" w:hAnsi="GHEA Grapalat"/>
          <w:b w:val="0"/>
          <w:bCs w:val="0"/>
          <w:sz w:val="20"/>
          <w:szCs w:val="20"/>
          <w:lang w:val="hy-AM"/>
        </w:rPr>
        <w:t>հաշվեհամարին փոխանցման միջոցով: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BodyTextIndent3"/>
        <w:spacing w:line="240" w:lineRule="auto"/>
        <w:jc w:val="center"/>
        <w:rPr>
          <w:rFonts w:ascii="GHEA Grapalat" w:hAnsi="GHEA Grapalat" w:cs="Arial"/>
          <w:b/>
          <w:lang w:val="hy-AM"/>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A3505C" w:rsidRPr="00A71D81" w:rsidRDefault="00A3505C" w:rsidP="00A3505C">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A30467">
        <w:rPr>
          <w:rFonts w:ascii="GHEA Grapalat" w:hAnsi="GHEA Grapalat"/>
          <w:b/>
          <w:color w:val="000000"/>
          <w:lang w:val="hy-AM"/>
        </w:rPr>
        <w:t>ԳՀԱՊՁԲ-ՀՎԿԱԿ-2022-100</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A3505C" w:rsidRPr="00A71D81" w:rsidRDefault="00A3505C" w:rsidP="00A350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8F4F6F">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F4F6F" w:rsidRPr="00110BBE">
        <w:rPr>
          <w:rFonts w:ascii="GHEA Grapalat" w:hAnsi="GHEA Grapalat" w:cs="GHEA Grapalat"/>
          <w:b/>
          <w:sz w:val="20"/>
          <w:szCs w:val="20"/>
          <w:lang w:val="hy-AM"/>
        </w:rPr>
        <w:t>ԱՆ «ՀՎԿ ԱԶԳԱՅԻՆ ԿԵՆՏՐՈՆ» ՊՈԱԿ-ի</w:t>
      </w:r>
      <w:r w:rsidR="008F4F6F" w:rsidRPr="00A71D81">
        <w:rPr>
          <w:rFonts w:ascii="GHEA Grapalat" w:hAnsi="GHEA Grapalat" w:cs="GHEA Grapalat"/>
          <w:sz w:val="20"/>
          <w:szCs w:val="20"/>
          <w:lang w:val="pt-BR"/>
        </w:rPr>
        <w:t xml:space="preserve">  (այսուհետ` Պատվիրատու) կողմից </w:t>
      </w:r>
      <w:r w:rsidR="008F4F6F" w:rsidRPr="006F611F">
        <w:rPr>
          <w:rFonts w:ascii="GHEA Grapalat" w:hAnsi="GHEA Grapalat" w:cs="GHEA Grapalat"/>
          <w:sz w:val="20"/>
          <w:szCs w:val="20"/>
          <w:lang w:val="pt-BR"/>
        </w:rPr>
        <w:t xml:space="preserve">կազմակերպված` </w:t>
      </w:r>
      <w:r w:rsidR="008F4F6F" w:rsidRPr="006F611F">
        <w:rPr>
          <w:rFonts w:ascii="GHEA Grapalat" w:hAnsi="GHEA Grapalat"/>
          <w:b/>
          <w:color w:val="000000"/>
          <w:sz w:val="20"/>
          <w:szCs w:val="20"/>
          <w:lang w:val="hy-AM"/>
        </w:rPr>
        <w:t>«</w:t>
      </w:r>
      <w:r w:rsidR="00A30467">
        <w:rPr>
          <w:rFonts w:ascii="GHEA Grapalat" w:hAnsi="GHEA Grapalat"/>
          <w:b/>
          <w:color w:val="000000"/>
          <w:sz w:val="20"/>
          <w:szCs w:val="20"/>
          <w:lang w:val="hy-AM"/>
        </w:rPr>
        <w:t>ԳՀԱՊՁԲ-ՀՎԿԱԿ-2022-100</w:t>
      </w:r>
      <w:r w:rsidR="008F4F6F" w:rsidRPr="006F611F">
        <w:rPr>
          <w:rFonts w:ascii="GHEA Grapalat" w:hAnsi="GHEA Grapalat"/>
          <w:b/>
          <w:color w:val="000000"/>
          <w:sz w:val="20"/>
          <w:szCs w:val="20"/>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74A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AC8" w:rsidRPr="00772E24" w:rsidRDefault="00574AC8" w:rsidP="00574AC8">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574A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AC8" w:rsidRPr="00772E24" w:rsidRDefault="00574AC8" w:rsidP="00574AC8">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574A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AC8" w:rsidRPr="00772E24" w:rsidRDefault="00574AC8" w:rsidP="00574AC8">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574A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AC8" w:rsidRPr="00772E24" w:rsidRDefault="00574AC8" w:rsidP="00574AC8">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574A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AC8" w:rsidRPr="00772E24" w:rsidRDefault="00574AC8" w:rsidP="00574AC8">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006E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006E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006E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006E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1006E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9407A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9407A8" w:rsidRPr="00A71D81" w:rsidRDefault="009407A8" w:rsidP="009407A8">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A30467">
        <w:rPr>
          <w:rFonts w:ascii="GHEA Grapalat" w:hAnsi="GHEA Grapalat"/>
          <w:b/>
          <w:color w:val="000000"/>
          <w:lang w:val="hy-AM"/>
        </w:rPr>
        <w:t>ԳՀԱՊՁԲ-ՀՎԿԱԿ-2022-100</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9407A8" w:rsidRPr="00A71D81" w:rsidRDefault="009407A8" w:rsidP="009407A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4F7018" w:rsidP="00EF3662">
      <w:pPr>
        <w:ind w:firstLine="720"/>
        <w:jc w:val="both"/>
        <w:rPr>
          <w:rFonts w:ascii="GHEA Grapalat" w:hAnsi="GHEA Grapalat"/>
          <w:sz w:val="20"/>
          <w:lang w:val="hy-AM"/>
        </w:rPr>
      </w:pPr>
      <w:r w:rsidRPr="00FA6E8B">
        <w:rPr>
          <w:rFonts w:ascii="GHEA Grapalat" w:hAnsi="GHEA Grapalat" w:cs="Sylfaen"/>
          <w:b/>
          <w:color w:val="000000"/>
          <w:sz w:val="20"/>
          <w:lang w:val="hy-AM"/>
        </w:rPr>
        <w:t>ԱՆ «Հ</w:t>
      </w:r>
      <w:r w:rsidRPr="00C12352">
        <w:rPr>
          <w:rFonts w:ascii="GHEA Grapalat" w:hAnsi="GHEA Grapalat" w:cs="Sylfaen"/>
          <w:b/>
          <w:color w:val="000000"/>
          <w:sz w:val="20"/>
          <w:lang w:val="hy-AM"/>
        </w:rPr>
        <w:t>ՎԿ</w:t>
      </w:r>
      <w:r w:rsidRPr="00FA6E8B">
        <w:rPr>
          <w:rFonts w:ascii="GHEA Grapalat" w:hAnsi="GHEA Grapalat" w:cs="Sylfaen"/>
          <w:b/>
          <w:color w:val="000000"/>
          <w:sz w:val="20"/>
          <w:lang w:val="hy-AM"/>
        </w:rPr>
        <w:t xml:space="preserve"> ազգային կենտրոն» ՊՈԱԿ-ի</w:t>
      </w:r>
      <w:r w:rsidRPr="00FA6E8B">
        <w:rPr>
          <w:rFonts w:ascii="GHEA Grapalat" w:hAnsi="GHEA Grapalat" w:cs="Times Armenian"/>
          <w:b/>
          <w:color w:val="000000"/>
          <w:sz w:val="20"/>
          <w:lang w:val="hy-AM"/>
        </w:rPr>
        <w:t xml:space="preserve">, </w:t>
      </w:r>
      <w:r w:rsidRPr="00FA6E8B">
        <w:rPr>
          <w:rFonts w:ascii="GHEA Grapalat" w:hAnsi="GHEA Grapalat" w:cs="Sylfaen"/>
          <w:b/>
          <w:color w:val="000000"/>
          <w:sz w:val="20"/>
          <w:lang w:val="hy-AM"/>
        </w:rPr>
        <w:t>ի դեմս գլխավոր տնօրեն՝ Ա.Վանյանի</w:t>
      </w:r>
      <w:r w:rsidRPr="00772E24">
        <w:rPr>
          <w:rFonts w:ascii="GHEA Grapalat" w:hAnsi="GHEA Grapalat"/>
          <w:color w:val="000000"/>
          <w:sz w:val="20"/>
          <w:lang w:val="hy-AM"/>
        </w:rPr>
        <w:t xml:space="preserve">, </w:t>
      </w:r>
      <w:r w:rsidR="00071D1C" w:rsidRPr="00A71D81">
        <w:rPr>
          <w:rFonts w:ascii="GHEA Grapalat" w:hAnsi="GHEA Grapalat"/>
          <w:sz w:val="20"/>
          <w:lang w:val="hy-AM"/>
        </w:rPr>
        <w:t xml:space="preserve">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C12352">
        <w:rPr>
          <w:rFonts w:ascii="GHEA Grapalat" w:hAnsi="GHEA Grapalat"/>
          <w:sz w:val="20"/>
          <w:lang w:val="hy-AM"/>
        </w:rPr>
        <w:t xml:space="preserve">խախտվել </w:t>
      </w:r>
      <w:r w:rsidRPr="006477F0">
        <w:rPr>
          <w:rFonts w:ascii="GHEA Grapalat" w:hAnsi="GHEA Grapalat"/>
          <w:b/>
          <w:sz w:val="20"/>
          <w:lang w:val="hy-AM"/>
        </w:rPr>
        <w:t xml:space="preserve">են </w:t>
      </w:r>
      <w:r w:rsidR="00C12352" w:rsidRPr="006477F0">
        <w:rPr>
          <w:rFonts w:ascii="GHEA Grapalat" w:hAnsi="GHEA Grapalat"/>
          <w:b/>
          <w:sz w:val="20"/>
          <w:lang w:val="hy-AM"/>
        </w:rPr>
        <w:t>10</w:t>
      </w:r>
      <w:r w:rsidRPr="006477F0">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w:t>
      </w:r>
      <w:r w:rsidR="0054413E" w:rsidRPr="0054413E">
        <w:rPr>
          <w:rFonts w:ascii="GHEA Grapalat" w:hAnsi="GHEA Grapalat"/>
          <w:sz w:val="20"/>
          <w:lang w:val="hy-AM"/>
        </w:rPr>
        <w:t xml:space="preserve"> </w:t>
      </w:r>
      <w:r w:rsidR="0054413E" w:rsidRPr="0054413E">
        <w:rPr>
          <w:rFonts w:ascii="GHEA Grapalat" w:hAnsi="GHEA Grapalat"/>
          <w:b/>
          <w:sz w:val="20"/>
          <w:lang w:val="hy-AM"/>
        </w:rPr>
        <w:t>10</w:t>
      </w:r>
      <w:r w:rsidRPr="0054413E">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9"/>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10"/>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C2A8A" w:rsidRPr="006C2A8A">
        <w:rPr>
          <w:rFonts w:ascii="GHEA Grapalat" w:hAnsi="GHEA Grapalat" w:cs="Sylfaen"/>
          <w:b/>
          <w:sz w:val="20"/>
          <w:szCs w:val="20"/>
          <w:lang w:val="hy-AM"/>
        </w:rPr>
        <w:t>2 (երկու)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F7359" w:rsidRPr="001F7359">
        <w:rPr>
          <w:rFonts w:ascii="GHEA Grapalat" w:hAnsi="GHEA Grapalat" w:cs="Sylfaen"/>
          <w:b/>
          <w:sz w:val="20"/>
          <w:szCs w:val="20"/>
          <w:lang w:val="hy-AM"/>
        </w:rPr>
        <w:t>15</w:t>
      </w:r>
      <w:r w:rsidR="00A232D9" w:rsidRPr="001F7359">
        <w:rPr>
          <w:rFonts w:ascii="GHEA Grapalat" w:hAnsi="GHEA Grapalat" w:cs="Sylfaen"/>
          <w:b/>
          <w:sz w:val="20"/>
          <w:szCs w:val="20"/>
          <w:lang w:val="hy-AM"/>
        </w:rPr>
        <w:t xml:space="preserve"> աշխատանքային օրվա</w:t>
      </w:r>
      <w:r w:rsidR="00A232D9" w:rsidRPr="00A71D81">
        <w:rPr>
          <w:rFonts w:ascii="GHEA Grapalat" w:hAnsi="GHEA Grapalat" w:cs="Sylfaen"/>
          <w:sz w:val="20"/>
          <w:szCs w:val="20"/>
          <w:lang w:val="hy-AM"/>
        </w:rPr>
        <w:t xml:space="preserve">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1"/>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BE3E24" w:rsidRPr="00BE3E24"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9A1679" w:rsidRDefault="00071D1C" w:rsidP="00EF3662">
      <w:pPr>
        <w:ind w:firstLine="567"/>
        <w:jc w:val="both"/>
        <w:rPr>
          <w:rFonts w:ascii="GHEA Grapalat" w:hAnsi="GHEA Grapalat"/>
          <w:b/>
          <w:sz w:val="20"/>
          <w:szCs w:val="20"/>
          <w:lang w:val="hy-AM" w:eastAsia="ru-RU"/>
        </w:rPr>
      </w:pPr>
      <w:r w:rsidRPr="00A71D81">
        <w:rPr>
          <w:rFonts w:ascii="GHEA Grapalat" w:hAnsi="GHEA Grapalat"/>
          <w:sz w:val="20"/>
          <w:szCs w:val="20"/>
          <w:lang w:val="hy-AM" w:eastAsia="ru-RU"/>
        </w:rPr>
        <w:tab/>
        <w:t xml:space="preserve">8.15 </w:t>
      </w:r>
      <w:r w:rsidR="00DC567F" w:rsidRPr="009A1679">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A1679">
        <w:rPr>
          <w:rFonts w:ascii="GHEA Grapalat" w:hAnsi="GHEA Grapalat"/>
          <w:b/>
          <w:sz w:val="20"/>
          <w:szCs w:val="20"/>
          <w:lang w:val="hy-AM" w:eastAsia="ru-RU"/>
        </w:rPr>
        <w:t>խ</w:t>
      </w:r>
      <w:r w:rsidR="00DC567F" w:rsidRPr="009A1679">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A1679">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A1679">
        <w:rPr>
          <w:rFonts w:ascii="GHEA Grapalat" w:hAnsi="GHEA Grapalat"/>
          <w:b/>
          <w:sz w:val="20"/>
          <w:szCs w:val="20"/>
          <w:lang w:val="hy-AM" w:eastAsia="ru-RU"/>
        </w:rPr>
        <w:t xml:space="preserve">Եթե </w:t>
      </w:r>
      <w:r w:rsidR="00DC567F" w:rsidRPr="009A1679">
        <w:rPr>
          <w:rFonts w:ascii="GHEA Grapalat" w:hAnsi="GHEA Grapalat"/>
          <w:b/>
          <w:sz w:val="20"/>
          <w:szCs w:val="20"/>
          <w:lang w:val="hy-AM" w:eastAsia="ru-RU"/>
        </w:rPr>
        <w:t>պ</w:t>
      </w:r>
      <w:r w:rsidRPr="009A1679">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A1679">
        <w:rPr>
          <w:rFonts w:ascii="GHEA Grapalat" w:hAnsi="GHEA Grapalat"/>
          <w:b/>
          <w:sz w:val="20"/>
          <w:szCs w:val="20"/>
          <w:lang w:val="hy-AM" w:eastAsia="ru-RU"/>
        </w:rPr>
        <w:t>քսանհինգա</w:t>
      </w:r>
      <w:r w:rsidR="009A1B95" w:rsidRPr="009A1679">
        <w:rPr>
          <w:rFonts w:ascii="GHEA Grapalat" w:hAnsi="GHEA Grapalat"/>
          <w:b/>
          <w:sz w:val="20"/>
          <w:szCs w:val="20"/>
          <w:lang w:val="hy-AM" w:eastAsia="ru-RU"/>
        </w:rPr>
        <w:t>պատիկը</w:t>
      </w:r>
      <w:r w:rsidRPr="009A1679">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9A1679">
        <w:rPr>
          <w:rFonts w:ascii="GHEA Grapalat" w:hAnsi="GHEA Grapalat"/>
          <w:b/>
          <w:sz w:val="20"/>
          <w:szCs w:val="20"/>
          <w:lang w:val="hy-AM" w:eastAsia="ru-RU"/>
        </w:rPr>
        <w:t xml:space="preserve">որակավորման և </w:t>
      </w:r>
      <w:r w:rsidR="00DC567F" w:rsidRPr="009A1679">
        <w:rPr>
          <w:rFonts w:ascii="GHEA Grapalat" w:hAnsi="GHEA Grapalat"/>
          <w:b/>
          <w:sz w:val="20"/>
          <w:szCs w:val="20"/>
          <w:lang w:val="hy-AM" w:eastAsia="ru-RU"/>
        </w:rPr>
        <w:t xml:space="preserve">պայմանագրի </w:t>
      </w:r>
      <w:r w:rsidRPr="009A1679">
        <w:rPr>
          <w:rFonts w:ascii="GHEA Grapalat" w:hAnsi="GHEA Grapalat"/>
          <w:b/>
          <w:sz w:val="20"/>
          <w:szCs w:val="20"/>
          <w:lang w:val="hy-AM" w:eastAsia="ru-RU"/>
        </w:rPr>
        <w:t>ապահովում</w:t>
      </w:r>
      <w:r w:rsidR="009A1B95" w:rsidRPr="009A1679">
        <w:rPr>
          <w:rFonts w:ascii="GHEA Grapalat" w:hAnsi="GHEA Grapalat"/>
          <w:b/>
          <w:sz w:val="20"/>
          <w:szCs w:val="20"/>
          <w:lang w:val="hy-AM" w:eastAsia="ru-RU"/>
        </w:rPr>
        <w:t>ներ</w:t>
      </w:r>
      <w:r w:rsidRPr="009A1679">
        <w:rPr>
          <w:rFonts w:ascii="GHEA Grapalat" w:hAnsi="GHEA Grapalat"/>
          <w:b/>
          <w:sz w:val="20"/>
          <w:szCs w:val="20"/>
          <w:lang w:val="hy-AM" w:eastAsia="ru-RU"/>
        </w:rPr>
        <w:t>ը</w:t>
      </w:r>
      <w:r w:rsidR="00154FCB" w:rsidRPr="009A1679">
        <w:rPr>
          <w:rFonts w:ascii="GHEA Grapalat" w:hAnsi="GHEA Grapalat"/>
          <w:b/>
          <w:sz w:val="20"/>
          <w:szCs w:val="20"/>
          <w:lang w:val="hy-AM" w:eastAsia="ru-RU"/>
        </w:rPr>
        <w:t xml:space="preserve"> </w:t>
      </w:r>
      <w:r w:rsidRPr="009A1679">
        <w:rPr>
          <w:rFonts w:ascii="GHEA Grapalat" w:hAnsi="GHEA Grapalat"/>
          <w:b/>
          <w:sz w:val="20"/>
          <w:szCs w:val="20"/>
          <w:lang w:val="hy-AM" w:eastAsia="ru-RU"/>
        </w:rPr>
        <w:t xml:space="preserve">փոխարինվում </w:t>
      </w:r>
      <w:r w:rsidR="00CC049D" w:rsidRPr="009A1679">
        <w:rPr>
          <w:rFonts w:ascii="GHEA Grapalat" w:hAnsi="GHEA Grapalat"/>
          <w:b/>
          <w:sz w:val="20"/>
          <w:szCs w:val="20"/>
          <w:lang w:val="hy-AM" w:eastAsia="ru-RU"/>
        </w:rPr>
        <w:t>են</w:t>
      </w:r>
      <w:r w:rsidRPr="009A1679">
        <w:rPr>
          <w:rFonts w:ascii="GHEA Grapalat" w:hAnsi="GHEA Grapalat"/>
          <w:b/>
          <w:sz w:val="20"/>
          <w:szCs w:val="20"/>
          <w:lang w:val="hy-AM" w:eastAsia="ru-RU"/>
        </w:rPr>
        <w:t xml:space="preserve">  երաշխիքով կամ կանխիկ փողով</w:t>
      </w:r>
      <w:r w:rsidR="00920009" w:rsidRPr="009A1679">
        <w:rPr>
          <w:rFonts w:ascii="GHEA Grapalat" w:hAnsi="GHEA Grapalat"/>
          <w:b/>
          <w:sz w:val="20"/>
          <w:szCs w:val="20"/>
          <w:lang w:val="hy-AM" w:eastAsia="ru-RU"/>
        </w:rPr>
        <w:t xml:space="preserve">` </w:t>
      </w:r>
      <w:r w:rsidRPr="009A1679">
        <w:rPr>
          <w:rFonts w:ascii="GHEA Grapalat" w:hAnsi="GHEA Grapalat"/>
          <w:b/>
          <w:sz w:val="20"/>
          <w:szCs w:val="20"/>
          <w:lang w:val="hy-AM" w:eastAsia="ru-RU"/>
        </w:rPr>
        <w:t xml:space="preserve">հաշվի առնելով </w:t>
      </w:r>
      <w:r w:rsidR="00920009" w:rsidRPr="009A1679">
        <w:rPr>
          <w:rFonts w:ascii="GHEA Grapalat" w:hAnsi="GHEA Grapalat"/>
          <w:b/>
          <w:sz w:val="20"/>
          <w:szCs w:val="20"/>
          <w:lang w:val="hy-AM" w:eastAsia="ru-RU"/>
        </w:rPr>
        <w:t xml:space="preserve">ՀՀ կառավարության 2017 թվականի մայիսի 4-ի N 526-Ն որոշման N 1 հավելվածի </w:t>
      </w:r>
      <w:r w:rsidRPr="009A1679">
        <w:rPr>
          <w:rFonts w:ascii="GHEA Grapalat" w:hAnsi="GHEA Grapalat"/>
          <w:b/>
          <w:sz w:val="20"/>
          <w:szCs w:val="20"/>
          <w:lang w:val="hy-AM" w:eastAsia="ru-RU"/>
        </w:rPr>
        <w:t xml:space="preserve">32-րդ կետի </w:t>
      </w:r>
      <w:r w:rsidR="001A5E16" w:rsidRPr="009A1679">
        <w:rPr>
          <w:rFonts w:ascii="GHEA Grapalat" w:hAnsi="GHEA Grapalat"/>
          <w:b/>
          <w:sz w:val="20"/>
          <w:szCs w:val="20"/>
          <w:lang w:val="hy-AM" w:eastAsia="ru-RU"/>
        </w:rPr>
        <w:t xml:space="preserve">1-ին ենթակետի «գ» և </w:t>
      </w:r>
      <w:r w:rsidR="009A1B95" w:rsidRPr="009A1679">
        <w:rPr>
          <w:rFonts w:ascii="GHEA Grapalat" w:hAnsi="GHEA Grapalat"/>
          <w:b/>
          <w:sz w:val="20"/>
          <w:szCs w:val="20"/>
          <w:lang w:val="hy-AM" w:eastAsia="ru-RU"/>
        </w:rPr>
        <w:t>17</w:t>
      </w:r>
      <w:r w:rsidRPr="009A1679">
        <w:rPr>
          <w:rFonts w:ascii="GHEA Grapalat" w:hAnsi="GHEA Grapalat"/>
          <w:b/>
          <w:sz w:val="20"/>
          <w:szCs w:val="20"/>
          <w:lang w:val="hy-AM" w:eastAsia="ru-RU"/>
        </w:rPr>
        <w:t>-րդ ենթակետի «բ» պարբերությ</w:t>
      </w:r>
      <w:r w:rsidR="001A5E16" w:rsidRPr="009A1679">
        <w:rPr>
          <w:rFonts w:ascii="GHEA Grapalat" w:hAnsi="GHEA Grapalat"/>
          <w:b/>
          <w:sz w:val="20"/>
          <w:szCs w:val="20"/>
          <w:lang w:val="hy-AM" w:eastAsia="ru-RU"/>
        </w:rPr>
        <w:t>ունների</w:t>
      </w:r>
      <w:r w:rsidRPr="009A1679">
        <w:rPr>
          <w:rFonts w:ascii="GHEA Grapalat" w:hAnsi="GHEA Grapalat"/>
          <w:b/>
          <w:sz w:val="20"/>
          <w:szCs w:val="20"/>
          <w:lang w:val="hy-AM" w:eastAsia="ru-RU"/>
        </w:rPr>
        <w:t xml:space="preserve"> պահանջները: Ընդ որում, Վաճառողը համաձայնագիրը կնքում, իսկ</w:t>
      </w:r>
      <w:r w:rsidR="008061D6" w:rsidRPr="009A1679">
        <w:rPr>
          <w:rFonts w:ascii="GHEA Grapalat" w:hAnsi="GHEA Grapalat"/>
          <w:b/>
          <w:sz w:val="20"/>
          <w:szCs w:val="20"/>
          <w:lang w:val="hy-AM" w:eastAsia="ru-RU"/>
        </w:rPr>
        <w:t xml:space="preserve"> </w:t>
      </w:r>
      <w:r w:rsidRPr="009A1679">
        <w:rPr>
          <w:rFonts w:ascii="GHEA Grapalat" w:hAnsi="GHEA Grapalat"/>
          <w:b/>
          <w:sz w:val="20"/>
          <w:szCs w:val="20"/>
          <w:lang w:val="hy-AM" w:eastAsia="ru-RU"/>
        </w:rPr>
        <w:t xml:space="preserve"> </w:t>
      </w:r>
      <w:r w:rsidR="00920009" w:rsidRPr="009A1679">
        <w:rPr>
          <w:rFonts w:ascii="GHEA Grapalat" w:hAnsi="GHEA Grapalat"/>
          <w:b/>
          <w:sz w:val="20"/>
          <w:szCs w:val="20"/>
          <w:lang w:val="hy-AM" w:eastAsia="ru-RU"/>
        </w:rPr>
        <w:t xml:space="preserve">տուժանքի ձևով ներկայացված </w:t>
      </w:r>
      <w:r w:rsidR="00B84F37" w:rsidRPr="009A1679">
        <w:rPr>
          <w:rFonts w:ascii="GHEA Grapalat" w:hAnsi="GHEA Grapalat"/>
          <w:b/>
          <w:sz w:val="20"/>
          <w:szCs w:val="20"/>
          <w:lang w:val="hy-AM" w:eastAsia="ru-RU"/>
        </w:rPr>
        <w:t xml:space="preserve">որակավորման և </w:t>
      </w:r>
      <w:r w:rsidR="00920009" w:rsidRPr="009A1679">
        <w:rPr>
          <w:rFonts w:ascii="GHEA Grapalat" w:hAnsi="GHEA Grapalat"/>
          <w:b/>
          <w:sz w:val="20"/>
          <w:szCs w:val="20"/>
          <w:lang w:val="hy-AM" w:eastAsia="ru-RU"/>
        </w:rPr>
        <w:t xml:space="preserve">պայմանագրի </w:t>
      </w:r>
      <w:r w:rsidRPr="009A1679">
        <w:rPr>
          <w:rFonts w:ascii="GHEA Grapalat" w:hAnsi="GHEA Grapalat"/>
          <w:b/>
          <w:sz w:val="20"/>
          <w:szCs w:val="20"/>
          <w:lang w:val="hy-AM" w:eastAsia="ru-RU"/>
        </w:rPr>
        <w:t>ապահով</w:t>
      </w:r>
      <w:r w:rsidR="00B84F37" w:rsidRPr="009A1679">
        <w:rPr>
          <w:rFonts w:ascii="GHEA Grapalat" w:hAnsi="GHEA Grapalat"/>
          <w:b/>
          <w:sz w:val="20"/>
          <w:szCs w:val="20"/>
          <w:lang w:val="hy-AM" w:eastAsia="ru-RU"/>
        </w:rPr>
        <w:t>ումների</w:t>
      </w:r>
      <w:r w:rsidRPr="009A1679">
        <w:rPr>
          <w:rFonts w:ascii="GHEA Grapalat" w:hAnsi="GHEA Grapalat"/>
          <w:b/>
          <w:sz w:val="20"/>
          <w:szCs w:val="20"/>
          <w:lang w:val="hy-AM" w:eastAsia="ru-RU"/>
        </w:rPr>
        <w:t xml:space="preserve"> փոխարինման դեպքում նաև նոր ապահով</w:t>
      </w:r>
      <w:r w:rsidR="00B84F37" w:rsidRPr="009A1679">
        <w:rPr>
          <w:rFonts w:ascii="GHEA Grapalat" w:hAnsi="GHEA Grapalat"/>
          <w:b/>
          <w:sz w:val="20"/>
          <w:szCs w:val="20"/>
          <w:lang w:val="hy-AM" w:eastAsia="ru-RU"/>
        </w:rPr>
        <w:t>ներ</w:t>
      </w:r>
      <w:r w:rsidR="00FE2467" w:rsidRPr="009A1679">
        <w:rPr>
          <w:rFonts w:ascii="GHEA Grapalat" w:hAnsi="GHEA Grapalat"/>
          <w:b/>
          <w:sz w:val="20"/>
          <w:szCs w:val="20"/>
          <w:lang w:val="hy-AM" w:eastAsia="ru-RU"/>
        </w:rPr>
        <w:t>ը</w:t>
      </w:r>
      <w:r w:rsidRPr="009A1679">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A1679">
        <w:rPr>
          <w:rFonts w:ascii="GHEA Grapalat" w:hAnsi="GHEA Grapalat"/>
          <w:b/>
          <w:sz w:val="20"/>
          <w:szCs w:val="20"/>
          <w:lang w:val="hy-AM" w:eastAsia="ru-RU"/>
        </w:rPr>
        <w:t>պ</w:t>
      </w:r>
      <w:r w:rsidRPr="009A1679">
        <w:rPr>
          <w:rFonts w:ascii="GHEA Grapalat" w:hAnsi="GHEA Grapalat"/>
          <w:b/>
          <w:sz w:val="20"/>
          <w:szCs w:val="20"/>
          <w:lang w:val="hy-AM" w:eastAsia="ru-RU"/>
        </w:rPr>
        <w:t>այմանագիրը Գնորդի կողմից միակողմանիորեն լուծվում է:</w:t>
      </w:r>
      <w:r w:rsidR="00383BC3" w:rsidRPr="009A1679">
        <w:rPr>
          <w:rFonts w:ascii="GHEA Grapalat" w:hAnsi="GHEA Grapalat"/>
          <w:b/>
          <w:sz w:val="20"/>
          <w:szCs w:val="20"/>
          <w:vertAlign w:val="superscript"/>
          <w:lang w:val="hy-AM" w:eastAsia="ru-RU"/>
        </w:rPr>
        <w:t>24</w:t>
      </w:r>
      <w:r w:rsidR="004D28BA" w:rsidRPr="009A1679">
        <w:rPr>
          <w:rStyle w:val="FootnoteReference"/>
          <w:rFonts w:ascii="GHEA Grapalat" w:hAnsi="GHEA Grapalat"/>
          <w:b/>
          <w:color w:val="FFFFFF"/>
          <w:sz w:val="20"/>
          <w:szCs w:val="20"/>
          <w:lang w:val="hy-AM" w:eastAsia="ru-RU"/>
        </w:rPr>
        <w:footnoteReference w:id="1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CD5E05">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rPr>
          <w:rFonts w:ascii="GHEA Grapalat" w:hAnsi="GHEA Grapalat"/>
          <w:sz w:val="20"/>
          <w:lang w:val="hy-AM"/>
        </w:rPr>
      </w:pPr>
    </w:p>
    <w:p w:rsidR="00CD5E05" w:rsidRDefault="00CD5E05">
      <w:pPr>
        <w:rPr>
          <w:rFonts w:ascii="GHEA Grapalat" w:hAnsi="GHEA Grapalat"/>
          <w:i/>
          <w:sz w:val="18"/>
          <w:lang w:val="hy-AM"/>
        </w:rPr>
      </w:pPr>
      <w:r>
        <w:rPr>
          <w:rFonts w:ascii="GHEA Grapalat" w:hAnsi="GHEA Grapalat"/>
          <w:i/>
          <w:sz w:val="18"/>
          <w:lang w:val="hy-AM"/>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6F3B04" w:rsidRDefault="00071D1C" w:rsidP="00CD5E05">
      <w:pPr>
        <w:tabs>
          <w:tab w:val="center" w:pos="7792"/>
          <w:tab w:val="left" w:pos="11190"/>
        </w:tabs>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C64178" w:rsidRPr="006F3B04" w:rsidRDefault="00C64178" w:rsidP="00C64178">
      <w:pPr>
        <w:tabs>
          <w:tab w:val="center" w:pos="7792"/>
          <w:tab w:val="left" w:pos="11190"/>
        </w:tabs>
        <w:rPr>
          <w:rFonts w:ascii="GHEA Grapalat" w:hAnsi="GHEA Grapalat"/>
          <w:sz w:val="20"/>
          <w:lang w:val="hy-AM"/>
        </w:rPr>
      </w:pPr>
    </w:p>
    <w:p w:rsidR="00C64178" w:rsidRPr="008758E4" w:rsidRDefault="00C64178" w:rsidP="00C64178">
      <w:pPr>
        <w:jc w:val="center"/>
        <w:rPr>
          <w:rFonts w:ascii="GHEA Grapalat" w:hAnsi="GHEA Grapalat"/>
          <w:b/>
          <w:color w:val="FF0000"/>
          <w:sz w:val="48"/>
          <w:szCs w:val="48"/>
          <w:lang w:val="hy-AM"/>
        </w:rPr>
      </w:pPr>
      <w:r w:rsidRPr="008758E4">
        <w:rPr>
          <w:rFonts w:ascii="GHEA Grapalat" w:hAnsi="GHEA Grapalat"/>
          <w:b/>
          <w:color w:val="FF0000"/>
          <w:sz w:val="48"/>
          <w:szCs w:val="48"/>
          <w:lang w:val="hy-AM"/>
        </w:rPr>
        <w:t>ԿՑՎՈՒՄ Է</w:t>
      </w:r>
    </w:p>
    <w:p w:rsidR="00C64178" w:rsidRPr="006F3B04" w:rsidRDefault="00C64178" w:rsidP="00C64178">
      <w:pPr>
        <w:tabs>
          <w:tab w:val="center" w:pos="7792"/>
          <w:tab w:val="left" w:pos="11190"/>
        </w:tabs>
        <w:rPr>
          <w:rFonts w:ascii="GHEA Grapalat" w:hAnsi="GHEA Grapalat"/>
          <w:sz w:val="20"/>
          <w:lang w:val="hy-AM"/>
        </w:rPr>
      </w:pPr>
    </w:p>
    <w:p w:rsidR="00071D1C" w:rsidRPr="006F3B04" w:rsidRDefault="00071D1C" w:rsidP="00C64178">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rsidR="00D10B0C" w:rsidRPr="006F3B04" w:rsidRDefault="00D10B0C" w:rsidP="00D10B0C">
      <w:pPr>
        <w:pStyle w:val="Heading3"/>
        <w:spacing w:line="240" w:lineRule="auto"/>
        <w:ind w:firstLine="567"/>
        <w:jc w:val="left"/>
        <w:rPr>
          <w:rFonts w:ascii="GHEA Grapalat" w:hAnsi="GHEA Grapalat"/>
          <w:b/>
          <w:lang w:val="hy-AM"/>
        </w:rPr>
      </w:pPr>
    </w:p>
    <w:p w:rsidR="00D10B0C" w:rsidRPr="006F3B04" w:rsidRDefault="00D10B0C" w:rsidP="00D10B0C">
      <w:pPr>
        <w:pStyle w:val="Heading3"/>
        <w:spacing w:line="240" w:lineRule="auto"/>
        <w:ind w:firstLine="567"/>
        <w:jc w:val="left"/>
        <w:rPr>
          <w:rFonts w:ascii="GHEA Grapalat" w:hAnsi="GHEA Grapalat"/>
          <w:b/>
          <w:lang w:val="hy-AM"/>
        </w:rPr>
      </w:pPr>
    </w:p>
    <w:p w:rsidR="00D10B0C" w:rsidRPr="006F3B0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6F3B0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88035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1006E5" w:rsidTr="007A2020">
        <w:trPr>
          <w:tblCellSpacing w:w="7" w:type="dxa"/>
          <w:jc w:val="center"/>
        </w:trPr>
        <w:tc>
          <w:tcPr>
            <w:tcW w:w="0" w:type="auto"/>
            <w:vAlign w:val="center"/>
          </w:tcPr>
          <w:p w:rsidR="0038400D" w:rsidRPr="00A71D81" w:rsidRDefault="00990D71" w:rsidP="007A2020">
            <w:pPr>
              <w:jc w:val="center"/>
              <w:rPr>
                <w:rFonts w:ascii="GHEA Grapalat" w:hAnsi="GHEA Grapalat"/>
                <w:iCs/>
                <w:color w:val="000000"/>
                <w:sz w:val="21"/>
                <w:szCs w:val="21"/>
                <w:lang w:val="pt-BR"/>
              </w:rPr>
            </w:pPr>
            <w:r w:rsidRPr="00990D71">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222" w:rsidRDefault="00310222">
      <w:r>
        <w:separator/>
      </w:r>
    </w:p>
  </w:endnote>
  <w:endnote w:type="continuationSeparator" w:id="0">
    <w:p w:rsidR="00310222" w:rsidRDefault="003102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222" w:rsidRDefault="00310222">
      <w:r>
        <w:separator/>
      </w:r>
    </w:p>
  </w:footnote>
  <w:footnote w:type="continuationSeparator" w:id="0">
    <w:p w:rsidR="00310222" w:rsidRDefault="00310222">
      <w:r>
        <w:continuationSeparator/>
      </w:r>
    </w:p>
  </w:footnote>
  <w:footnote w:id="1">
    <w:p w:rsidR="00310222" w:rsidRPr="00AE74A0" w:rsidRDefault="00310222"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rsidR="00310222" w:rsidRPr="004B72E3" w:rsidRDefault="00310222"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10222" w:rsidRPr="004B72E3" w:rsidRDefault="00310222"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10222" w:rsidRPr="004B72E3" w:rsidRDefault="00310222"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10222" w:rsidRPr="000B7538" w:rsidRDefault="00310222"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880354">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10222" w:rsidRPr="000B7538" w:rsidRDefault="00310222"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10222" w:rsidRPr="000B7538" w:rsidRDefault="00310222"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10222" w:rsidRPr="00D533CD" w:rsidRDefault="00310222"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rsidR="00310222" w:rsidRPr="000B7538" w:rsidRDefault="00310222" w:rsidP="002A5BDB">
      <w:pPr>
        <w:pStyle w:val="FootnoteText"/>
        <w:rPr>
          <w:rFonts w:ascii="GHEA Grapalat" w:hAnsi="GHEA Grapalat" w:cs="Sylfaen"/>
          <w:i/>
          <w:sz w:val="16"/>
          <w:szCs w:val="16"/>
          <w:lang w:val="hy-AM"/>
        </w:rPr>
      </w:pPr>
      <w:r w:rsidRPr="00880354">
        <w:rPr>
          <w:rStyle w:val="FootnoteReference"/>
          <w:lang w:val="hy-AM"/>
        </w:rPr>
        <w:t>12</w:t>
      </w:r>
      <w:r w:rsidRPr="00880354">
        <w:rPr>
          <w:lang w:val="hy-AM"/>
        </w:rPr>
        <w:t xml:space="preserve"> </w:t>
      </w:r>
      <w:r w:rsidRPr="000B7538">
        <w:rPr>
          <w:rFonts w:ascii="GHEA Grapalat" w:hAnsi="GHEA Grapalat" w:cs="Sylfaen"/>
          <w:i/>
          <w:sz w:val="16"/>
          <w:szCs w:val="16"/>
          <w:lang w:val="hy-AM"/>
        </w:rPr>
        <w:t>Եթե՝</w:t>
      </w:r>
    </w:p>
    <w:p w:rsidR="00310222" w:rsidRPr="00F913EC" w:rsidRDefault="00310222"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10222" w:rsidRDefault="00310222" w:rsidP="002A5BDB">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10222" w:rsidRDefault="00310222" w:rsidP="00501A05">
      <w:pPr>
        <w:pStyle w:val="FootnoteText"/>
        <w:rPr>
          <w:rFonts w:ascii="Sylfaen" w:hAnsi="Sylfaen"/>
          <w:lang w:val="hy-AM"/>
        </w:rPr>
      </w:pPr>
    </w:p>
    <w:p w:rsidR="00310222" w:rsidRPr="00B462B5" w:rsidRDefault="00310222"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10222" w:rsidRPr="00B462B5" w:rsidRDefault="00310222">
      <w:pPr>
        <w:pStyle w:val="FootnoteText"/>
        <w:rPr>
          <w:rFonts w:ascii="Times New Roman" w:hAnsi="Times New Roman"/>
          <w:vertAlign w:val="superscript"/>
          <w:lang w:val="hy-AM"/>
        </w:rPr>
      </w:pPr>
    </w:p>
  </w:footnote>
  <w:footnote w:id="4">
    <w:p w:rsidR="00310222" w:rsidRPr="006265F4" w:rsidRDefault="00310222"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88035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310222" w:rsidRPr="00AB6289" w:rsidRDefault="00310222"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6">
    <w:p w:rsidR="00310222" w:rsidRPr="000B7538" w:rsidRDefault="00310222"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006E5">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10222" w:rsidRPr="00880354" w:rsidRDefault="00310222"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7">
    <w:p w:rsidR="00310222" w:rsidRPr="000D1C4E" w:rsidRDefault="00310222" w:rsidP="00B2572B">
      <w:pPr>
        <w:pStyle w:val="FootnoteText"/>
        <w:rPr>
          <w:rFonts w:ascii="GHEA Grapalat" w:hAnsi="GHEA Grapalat"/>
          <w:i/>
          <w:sz w:val="16"/>
          <w:szCs w:val="16"/>
          <w:lang w:val="hy-AM"/>
        </w:rPr>
      </w:pPr>
      <w:r w:rsidRPr="000D1C4E">
        <w:rPr>
          <w:rFonts w:ascii="GHEA Grapalat" w:hAnsi="GHEA Grapalat"/>
          <w:i/>
          <w:sz w:val="16"/>
          <w:szCs w:val="16"/>
          <w:lang w:val="hy-AM"/>
        </w:rPr>
        <w:t>*լրացվում է հանձնաժողովի քարտուղարի կողմից` մինչև հրավերը տեղեկագրում հրապարակելը:</w:t>
      </w:r>
    </w:p>
    <w:p w:rsidR="00310222" w:rsidRPr="000D1C4E" w:rsidRDefault="00310222" w:rsidP="005F1C06">
      <w:pPr>
        <w:pStyle w:val="BodyTextIndent3"/>
        <w:spacing w:line="240" w:lineRule="auto"/>
        <w:ind w:left="142" w:firstLine="0"/>
        <w:rPr>
          <w:rFonts w:ascii="GHEA Grapalat" w:hAnsi="GHEA Grapalat"/>
          <w:i/>
          <w:sz w:val="16"/>
          <w:szCs w:val="16"/>
          <w:lang w:val="hy-AM" w:eastAsia="ru-RU"/>
        </w:rPr>
      </w:pPr>
      <w:r w:rsidRPr="000D1C4E">
        <w:rPr>
          <w:rFonts w:ascii="GHEA Grapalat" w:hAnsi="GHEA Grapalat"/>
          <w:i/>
          <w:sz w:val="16"/>
          <w:szCs w:val="16"/>
          <w:lang w:val="hy-AM" w:eastAsia="ru-RU"/>
        </w:rPr>
        <w:t xml:space="preserve">**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310222" w:rsidRPr="000D1C4E" w:rsidRDefault="00310222" w:rsidP="005F1C06">
      <w:pPr>
        <w:pStyle w:val="BodyTextIndent3"/>
        <w:spacing w:line="240" w:lineRule="auto"/>
        <w:ind w:left="142" w:firstLine="0"/>
        <w:rPr>
          <w:rFonts w:ascii="GHEA Grapalat" w:hAnsi="GHEA Grapalat"/>
          <w:i/>
          <w:sz w:val="16"/>
          <w:szCs w:val="16"/>
          <w:lang w:val="hy-AM" w:eastAsia="ru-RU"/>
        </w:rPr>
      </w:pPr>
    </w:p>
    <w:p w:rsidR="00310222" w:rsidRPr="000D1C4E" w:rsidRDefault="00310222" w:rsidP="005A765C">
      <w:pPr>
        <w:pStyle w:val="BodyTextIndent3"/>
        <w:spacing w:line="240" w:lineRule="auto"/>
        <w:ind w:left="142" w:firstLine="218"/>
        <w:rPr>
          <w:rFonts w:ascii="GHEA Grapalat" w:hAnsi="GHEA Grapalat"/>
          <w:i/>
          <w:sz w:val="16"/>
          <w:szCs w:val="16"/>
          <w:lang w:val="hy-AM" w:eastAsia="ru-RU"/>
        </w:rPr>
      </w:pPr>
      <w:r w:rsidRPr="000D1C4E">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310222" w:rsidRPr="000D1C4E" w:rsidRDefault="00310222" w:rsidP="005F1C06">
      <w:pPr>
        <w:pStyle w:val="FootnoteText"/>
        <w:jc w:val="both"/>
        <w:rPr>
          <w:rFonts w:ascii="GHEA Grapalat" w:hAnsi="GHEA Grapalat"/>
          <w:i/>
          <w:sz w:val="16"/>
          <w:szCs w:val="16"/>
          <w:lang w:val="hy-AM"/>
        </w:rPr>
      </w:pPr>
    </w:p>
    <w:p w:rsidR="00310222" w:rsidRPr="000D1C4E" w:rsidRDefault="00310222" w:rsidP="005F1C06">
      <w:pPr>
        <w:pStyle w:val="FootnoteText"/>
        <w:jc w:val="both"/>
        <w:rPr>
          <w:rFonts w:ascii="GHEA Grapalat" w:hAnsi="GHEA Grapalat"/>
          <w:i/>
          <w:sz w:val="16"/>
          <w:szCs w:val="16"/>
          <w:lang w:val="hy-AM"/>
        </w:rPr>
      </w:pPr>
      <w:r w:rsidRPr="000D1C4E">
        <w:rPr>
          <w:rFonts w:ascii="GHEA Grapalat" w:hAnsi="GHEA Grapalat"/>
          <w:i/>
          <w:sz w:val="16"/>
          <w:szCs w:val="16"/>
          <w:lang w:val="hy-AM"/>
        </w:rPr>
        <w:tab/>
        <w:t>-եթե մասնակիցը անհատ ձեռնարկատեր  է կամ ֆիզիկական անձ, ապա իրական շահառուների վերաբերյալ տեղեկատվություն չի ներկայացնում:</w:t>
      </w:r>
    </w:p>
    <w:p w:rsidR="00310222" w:rsidRPr="00BF58CA" w:rsidRDefault="00310222" w:rsidP="005F1C06">
      <w:pPr>
        <w:pStyle w:val="FootnoteText"/>
        <w:jc w:val="both"/>
        <w:rPr>
          <w:rFonts w:ascii="GHEA Grapalat" w:hAnsi="GHEA Grapalat"/>
          <w:i/>
          <w:sz w:val="16"/>
          <w:szCs w:val="16"/>
          <w:lang w:val="hy-AM"/>
        </w:rPr>
      </w:pPr>
    </w:p>
    <w:p w:rsidR="00310222" w:rsidRPr="00B20703" w:rsidDel="006C3873" w:rsidRDefault="00310222" w:rsidP="00CE3A99">
      <w:pPr>
        <w:jc w:val="both"/>
        <w:rPr>
          <w:del w:id="6" w:author="User" w:date="2019-05-26T09:52:00Z"/>
          <w:rFonts w:ascii="GHEA Grapalat" w:hAnsi="GHEA Grapalat" w:cs="Sylfaen"/>
          <w:sz w:val="20"/>
          <w:lang w:val="hy-AM"/>
        </w:rPr>
      </w:pPr>
    </w:p>
  </w:footnote>
  <w:footnote w:id="8">
    <w:p w:rsidR="00310222" w:rsidRPr="006265F4" w:rsidRDefault="00310222"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310222" w:rsidRPr="006265F4" w:rsidRDefault="0031022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10222" w:rsidRPr="006265F4" w:rsidDel="00856FDE" w:rsidRDefault="00310222" w:rsidP="00B2572B">
      <w:pPr>
        <w:pStyle w:val="FootnoteText"/>
        <w:rPr>
          <w:del w:id="9" w:author="User" w:date="2019-05-26T09:57:00Z"/>
          <w:i/>
          <w:lang w:val="af-ZA"/>
        </w:rPr>
      </w:pPr>
    </w:p>
  </w:footnote>
  <w:footnote w:id="9">
    <w:p w:rsidR="00310222" w:rsidRPr="00C65A05" w:rsidRDefault="00310222"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310222" w:rsidRPr="00C65A05" w:rsidRDefault="0031022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rsidR="00310222" w:rsidRPr="006265F4" w:rsidDel="007942E8" w:rsidRDefault="00310222" w:rsidP="00071D1C">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rsidR="00310222" w:rsidRPr="006265F4" w:rsidRDefault="00310222"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10222" w:rsidRPr="006265F4" w:rsidDel="007942E8" w:rsidRDefault="00310222" w:rsidP="009123CA">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310222" w:rsidRPr="006265F4" w:rsidDel="002877FC" w:rsidRDefault="00310222" w:rsidP="00071D1C">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310222" w:rsidRPr="006265F4" w:rsidDel="002877FC" w:rsidRDefault="00310222" w:rsidP="00071D1C">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310222" w:rsidRPr="008C7473" w:rsidRDefault="00310222">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270ADF"/>
    <w:multiLevelType w:val="multilevel"/>
    <w:tmpl w:val="483C93E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ascii="GHEA Grapalat" w:hAnsi="GHEA Grapalat"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2D7EFB"/>
    <w:multiLevelType w:val="multilevel"/>
    <w:tmpl w:val="8F52B16C"/>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9"/>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24"/>
  </w:num>
  <w:num w:numId="32">
    <w:abstractNumId w:val="10"/>
  </w:num>
  <w:num w:numId="33">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371"/>
    <w:rsid w:val="000275BF"/>
    <w:rsid w:val="00030D40"/>
    <w:rsid w:val="00031116"/>
    <w:rsid w:val="00031141"/>
    <w:rsid w:val="000312D9"/>
    <w:rsid w:val="000313A6"/>
    <w:rsid w:val="000329AC"/>
    <w:rsid w:val="00032AA8"/>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6785D"/>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28D"/>
    <w:rsid w:val="000A37CE"/>
    <w:rsid w:val="000A525A"/>
    <w:rsid w:val="000A5B16"/>
    <w:rsid w:val="000A6B75"/>
    <w:rsid w:val="000A72AD"/>
    <w:rsid w:val="000A7528"/>
    <w:rsid w:val="000B033F"/>
    <w:rsid w:val="000B1088"/>
    <w:rsid w:val="000B259E"/>
    <w:rsid w:val="000B5AE5"/>
    <w:rsid w:val="000B6BF0"/>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1C4E"/>
    <w:rsid w:val="000D2054"/>
    <w:rsid w:val="000D2527"/>
    <w:rsid w:val="000D3188"/>
    <w:rsid w:val="000D34C8"/>
    <w:rsid w:val="000D3B6D"/>
    <w:rsid w:val="000D439B"/>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277"/>
    <w:rsid w:val="000F109E"/>
    <w:rsid w:val="000F332D"/>
    <w:rsid w:val="000F338E"/>
    <w:rsid w:val="000F3939"/>
    <w:rsid w:val="000F3B31"/>
    <w:rsid w:val="000F3D76"/>
    <w:rsid w:val="000F494F"/>
    <w:rsid w:val="000F4B86"/>
    <w:rsid w:val="000F4D7B"/>
    <w:rsid w:val="000F5032"/>
    <w:rsid w:val="000F5900"/>
    <w:rsid w:val="000F650A"/>
    <w:rsid w:val="000F6E48"/>
    <w:rsid w:val="000F7026"/>
    <w:rsid w:val="000F7A6D"/>
    <w:rsid w:val="000F7AE0"/>
    <w:rsid w:val="0010050E"/>
    <w:rsid w:val="001006E5"/>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77"/>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1D9"/>
    <w:rsid w:val="001B37D2"/>
    <w:rsid w:val="001B45A9"/>
    <w:rsid w:val="001B478E"/>
    <w:rsid w:val="001B6B33"/>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359"/>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7FD"/>
    <w:rsid w:val="002218FE"/>
    <w:rsid w:val="00222819"/>
    <w:rsid w:val="002240AB"/>
    <w:rsid w:val="002248EF"/>
    <w:rsid w:val="002250D8"/>
    <w:rsid w:val="0022515E"/>
    <w:rsid w:val="002252CD"/>
    <w:rsid w:val="00226412"/>
    <w:rsid w:val="0022699D"/>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A8E"/>
    <w:rsid w:val="00244B38"/>
    <w:rsid w:val="00246F46"/>
    <w:rsid w:val="0025145E"/>
    <w:rsid w:val="00251E84"/>
    <w:rsid w:val="00252C72"/>
    <w:rsid w:val="00252C9C"/>
    <w:rsid w:val="002542AE"/>
    <w:rsid w:val="00254A36"/>
    <w:rsid w:val="002559B9"/>
    <w:rsid w:val="00255D6A"/>
    <w:rsid w:val="00257773"/>
    <w:rsid w:val="00260569"/>
    <w:rsid w:val="00260BC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F31"/>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59"/>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222"/>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5E88"/>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B41"/>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91F"/>
    <w:rsid w:val="00363298"/>
    <w:rsid w:val="00363335"/>
    <w:rsid w:val="00363627"/>
    <w:rsid w:val="00363E98"/>
    <w:rsid w:val="00364E7A"/>
    <w:rsid w:val="003650C5"/>
    <w:rsid w:val="00365FCC"/>
    <w:rsid w:val="003675B2"/>
    <w:rsid w:val="00370ECD"/>
    <w:rsid w:val="0037177E"/>
    <w:rsid w:val="003717D2"/>
    <w:rsid w:val="00372C2B"/>
    <w:rsid w:val="00372C67"/>
    <w:rsid w:val="00372CD0"/>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24E"/>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853"/>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511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8D9"/>
    <w:rsid w:val="00463B0B"/>
    <w:rsid w:val="0046481A"/>
    <w:rsid w:val="004648BD"/>
    <w:rsid w:val="00464BB8"/>
    <w:rsid w:val="00464D3A"/>
    <w:rsid w:val="00464DA7"/>
    <w:rsid w:val="0046522E"/>
    <w:rsid w:val="0046586E"/>
    <w:rsid w:val="00466714"/>
    <w:rsid w:val="00466BE6"/>
    <w:rsid w:val="004672FC"/>
    <w:rsid w:val="00467B47"/>
    <w:rsid w:val="00470849"/>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466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34"/>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01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353"/>
    <w:rsid w:val="0054413E"/>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76C"/>
    <w:rsid w:val="005739AB"/>
    <w:rsid w:val="00574AC8"/>
    <w:rsid w:val="005754F7"/>
    <w:rsid w:val="00575C75"/>
    <w:rsid w:val="00577582"/>
    <w:rsid w:val="00581057"/>
    <w:rsid w:val="005812BE"/>
    <w:rsid w:val="00581DC3"/>
    <w:rsid w:val="005821CF"/>
    <w:rsid w:val="0058298C"/>
    <w:rsid w:val="00582FEB"/>
    <w:rsid w:val="00583092"/>
    <w:rsid w:val="00583117"/>
    <w:rsid w:val="00584025"/>
    <w:rsid w:val="005840A7"/>
    <w:rsid w:val="00584A70"/>
    <w:rsid w:val="005856C5"/>
    <w:rsid w:val="00585DD4"/>
    <w:rsid w:val="00585E16"/>
    <w:rsid w:val="0058649C"/>
    <w:rsid w:val="00586C50"/>
    <w:rsid w:val="00586CD2"/>
    <w:rsid w:val="00587072"/>
    <w:rsid w:val="0058792E"/>
    <w:rsid w:val="005900F2"/>
    <w:rsid w:val="00590FBB"/>
    <w:rsid w:val="005918A4"/>
    <w:rsid w:val="00592A50"/>
    <w:rsid w:val="005939DE"/>
    <w:rsid w:val="0059404D"/>
    <w:rsid w:val="00594E8A"/>
    <w:rsid w:val="00594FEE"/>
    <w:rsid w:val="00595213"/>
    <w:rsid w:val="005953F4"/>
    <w:rsid w:val="005960B4"/>
    <w:rsid w:val="0059636E"/>
    <w:rsid w:val="005A1236"/>
    <w:rsid w:val="005A16C6"/>
    <w:rsid w:val="005A1CCB"/>
    <w:rsid w:val="005A1D54"/>
    <w:rsid w:val="005A3A35"/>
    <w:rsid w:val="005A3DC6"/>
    <w:rsid w:val="005A3EB8"/>
    <w:rsid w:val="005A3EDC"/>
    <w:rsid w:val="005A4065"/>
    <w:rsid w:val="005A51C8"/>
    <w:rsid w:val="005A5B64"/>
    <w:rsid w:val="005A64FF"/>
    <w:rsid w:val="005A72DB"/>
    <w:rsid w:val="005A765C"/>
    <w:rsid w:val="005A7FD2"/>
    <w:rsid w:val="005B1797"/>
    <w:rsid w:val="005B18D8"/>
    <w:rsid w:val="005B1CFC"/>
    <w:rsid w:val="005B1DD6"/>
    <w:rsid w:val="005B1E95"/>
    <w:rsid w:val="005B20E7"/>
    <w:rsid w:val="005B3C7C"/>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6F5"/>
    <w:rsid w:val="005E0E50"/>
    <w:rsid w:val="005E1F72"/>
    <w:rsid w:val="005E2284"/>
    <w:rsid w:val="005E24FD"/>
    <w:rsid w:val="005E2581"/>
    <w:rsid w:val="005E294D"/>
    <w:rsid w:val="005E2F4D"/>
    <w:rsid w:val="005E2FA5"/>
    <w:rsid w:val="005E3097"/>
    <w:rsid w:val="005E34DC"/>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58BA"/>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87F"/>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7F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533"/>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802"/>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A8A"/>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F9E"/>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04"/>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4D49"/>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DA2"/>
    <w:rsid w:val="007602A3"/>
    <w:rsid w:val="00760462"/>
    <w:rsid w:val="007607B8"/>
    <w:rsid w:val="00760CCC"/>
    <w:rsid w:val="00760E9B"/>
    <w:rsid w:val="0076352E"/>
    <w:rsid w:val="0076368E"/>
    <w:rsid w:val="0076384C"/>
    <w:rsid w:val="00763E59"/>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9AA"/>
    <w:rsid w:val="00782D3C"/>
    <w:rsid w:val="0078387F"/>
    <w:rsid w:val="007839E7"/>
    <w:rsid w:val="00784B86"/>
    <w:rsid w:val="00784CB7"/>
    <w:rsid w:val="00785F0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C64"/>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34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ECA"/>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C22"/>
    <w:rsid w:val="00864FF0"/>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354"/>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51F"/>
    <w:rsid w:val="008A0AF2"/>
    <w:rsid w:val="008A120F"/>
    <w:rsid w:val="008A1E8D"/>
    <w:rsid w:val="008A24FA"/>
    <w:rsid w:val="008A2E7F"/>
    <w:rsid w:val="008A2FF1"/>
    <w:rsid w:val="008A345D"/>
    <w:rsid w:val="008A3652"/>
    <w:rsid w:val="008A3C43"/>
    <w:rsid w:val="008A403C"/>
    <w:rsid w:val="008A4318"/>
    <w:rsid w:val="008A4DA3"/>
    <w:rsid w:val="008A511D"/>
    <w:rsid w:val="008A56AD"/>
    <w:rsid w:val="008A5CEA"/>
    <w:rsid w:val="008A73D0"/>
    <w:rsid w:val="008A7905"/>
    <w:rsid w:val="008B12AF"/>
    <w:rsid w:val="008B1605"/>
    <w:rsid w:val="008B1B4F"/>
    <w:rsid w:val="008B4DB1"/>
    <w:rsid w:val="008B4FDA"/>
    <w:rsid w:val="008B5F97"/>
    <w:rsid w:val="008B62C8"/>
    <w:rsid w:val="008B73CD"/>
    <w:rsid w:val="008C0E12"/>
    <w:rsid w:val="008C17DA"/>
    <w:rsid w:val="008C343E"/>
    <w:rsid w:val="008C353D"/>
    <w:rsid w:val="008C417C"/>
    <w:rsid w:val="008C5FC1"/>
    <w:rsid w:val="008C643C"/>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F6F"/>
    <w:rsid w:val="008F527F"/>
    <w:rsid w:val="008F53BC"/>
    <w:rsid w:val="008F6B74"/>
    <w:rsid w:val="00902BB9"/>
    <w:rsid w:val="00902D0C"/>
    <w:rsid w:val="00903898"/>
    <w:rsid w:val="0090481C"/>
    <w:rsid w:val="00904926"/>
    <w:rsid w:val="0090510C"/>
    <w:rsid w:val="00905984"/>
    <w:rsid w:val="00905F57"/>
    <w:rsid w:val="00906104"/>
    <w:rsid w:val="00906204"/>
    <w:rsid w:val="00906D05"/>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F4"/>
    <w:rsid w:val="00922306"/>
    <w:rsid w:val="009229DF"/>
    <w:rsid w:val="00924060"/>
    <w:rsid w:val="009247B8"/>
    <w:rsid w:val="009249C5"/>
    <w:rsid w:val="00926875"/>
    <w:rsid w:val="00931206"/>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7A8"/>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2865"/>
    <w:rsid w:val="00983AF5"/>
    <w:rsid w:val="0098435C"/>
    <w:rsid w:val="00984456"/>
    <w:rsid w:val="00984BDB"/>
    <w:rsid w:val="009851B0"/>
    <w:rsid w:val="00985291"/>
    <w:rsid w:val="009852C7"/>
    <w:rsid w:val="00987679"/>
    <w:rsid w:val="00987E76"/>
    <w:rsid w:val="00990375"/>
    <w:rsid w:val="00990561"/>
    <w:rsid w:val="00990C42"/>
    <w:rsid w:val="00990D71"/>
    <w:rsid w:val="009911F4"/>
    <w:rsid w:val="00993191"/>
    <w:rsid w:val="00993B84"/>
    <w:rsid w:val="00994A77"/>
    <w:rsid w:val="00995045"/>
    <w:rsid w:val="00996C19"/>
    <w:rsid w:val="00997050"/>
    <w:rsid w:val="00997686"/>
    <w:rsid w:val="009A05AC"/>
    <w:rsid w:val="009A1679"/>
    <w:rsid w:val="009A171D"/>
    <w:rsid w:val="009A1B95"/>
    <w:rsid w:val="009A2FDE"/>
    <w:rsid w:val="009A30B4"/>
    <w:rsid w:val="009A397C"/>
    <w:rsid w:val="009A5190"/>
    <w:rsid w:val="009A73D5"/>
    <w:rsid w:val="009A796C"/>
    <w:rsid w:val="009A7A60"/>
    <w:rsid w:val="009A7E8F"/>
    <w:rsid w:val="009B0273"/>
    <w:rsid w:val="009B0824"/>
    <w:rsid w:val="009B0DA1"/>
    <w:rsid w:val="009B3CA3"/>
    <w:rsid w:val="009B4157"/>
    <w:rsid w:val="009B5889"/>
    <w:rsid w:val="009B58F7"/>
    <w:rsid w:val="009B5ED1"/>
    <w:rsid w:val="009B6D58"/>
    <w:rsid w:val="009B7802"/>
    <w:rsid w:val="009C1A9B"/>
    <w:rsid w:val="009C1D0F"/>
    <w:rsid w:val="009C370D"/>
    <w:rsid w:val="009C3A21"/>
    <w:rsid w:val="009C3B73"/>
    <w:rsid w:val="009C3EC5"/>
    <w:rsid w:val="009C6103"/>
    <w:rsid w:val="009C6F57"/>
    <w:rsid w:val="009C7DD3"/>
    <w:rsid w:val="009D03A4"/>
    <w:rsid w:val="009D158E"/>
    <w:rsid w:val="009D2415"/>
    <w:rsid w:val="009D2800"/>
    <w:rsid w:val="009D352B"/>
    <w:rsid w:val="009D3747"/>
    <w:rsid w:val="009D47AF"/>
    <w:rsid w:val="009D62B8"/>
    <w:rsid w:val="009D64FE"/>
    <w:rsid w:val="009D6D1A"/>
    <w:rsid w:val="009D6E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CAE"/>
    <w:rsid w:val="009F3D51"/>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D4C"/>
    <w:rsid w:val="00A222D7"/>
    <w:rsid w:val="00A22548"/>
    <w:rsid w:val="00A22EB5"/>
    <w:rsid w:val="00A232D9"/>
    <w:rsid w:val="00A24827"/>
    <w:rsid w:val="00A249DB"/>
    <w:rsid w:val="00A24F80"/>
    <w:rsid w:val="00A27FAF"/>
    <w:rsid w:val="00A30467"/>
    <w:rsid w:val="00A3062D"/>
    <w:rsid w:val="00A30B3F"/>
    <w:rsid w:val="00A31A12"/>
    <w:rsid w:val="00A31F51"/>
    <w:rsid w:val="00A3284C"/>
    <w:rsid w:val="00A34587"/>
    <w:rsid w:val="00A3505C"/>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62D"/>
    <w:rsid w:val="00A558B9"/>
    <w:rsid w:val="00A55E59"/>
    <w:rsid w:val="00A55FEE"/>
    <w:rsid w:val="00A572D8"/>
    <w:rsid w:val="00A60BA9"/>
    <w:rsid w:val="00A61746"/>
    <w:rsid w:val="00A619F2"/>
    <w:rsid w:val="00A63118"/>
    <w:rsid w:val="00A63445"/>
    <w:rsid w:val="00A63D20"/>
    <w:rsid w:val="00A63EB8"/>
    <w:rsid w:val="00A64339"/>
    <w:rsid w:val="00A65307"/>
    <w:rsid w:val="00A65C38"/>
    <w:rsid w:val="00A660E4"/>
    <w:rsid w:val="00A66431"/>
    <w:rsid w:val="00A66C50"/>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906"/>
    <w:rsid w:val="00A95C09"/>
    <w:rsid w:val="00A96293"/>
    <w:rsid w:val="00A96817"/>
    <w:rsid w:val="00AA0AD8"/>
    <w:rsid w:val="00AA0F00"/>
    <w:rsid w:val="00AA13E4"/>
    <w:rsid w:val="00AA1568"/>
    <w:rsid w:val="00AA1BBF"/>
    <w:rsid w:val="00AA5305"/>
    <w:rsid w:val="00AA632C"/>
    <w:rsid w:val="00AA67A7"/>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4FF"/>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12A"/>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17F56"/>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33A"/>
    <w:rsid w:val="00B514E8"/>
    <w:rsid w:val="00B51D9F"/>
    <w:rsid w:val="00B52987"/>
    <w:rsid w:val="00B52C16"/>
    <w:rsid w:val="00B5319F"/>
    <w:rsid w:val="00B53729"/>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77ABA"/>
    <w:rsid w:val="00B81AD3"/>
    <w:rsid w:val="00B82897"/>
    <w:rsid w:val="00B834EF"/>
    <w:rsid w:val="00B83C84"/>
    <w:rsid w:val="00B84F37"/>
    <w:rsid w:val="00B85339"/>
    <w:rsid w:val="00B853BF"/>
    <w:rsid w:val="00B8636F"/>
    <w:rsid w:val="00B86BCB"/>
    <w:rsid w:val="00B9100A"/>
    <w:rsid w:val="00B91666"/>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A9A"/>
    <w:rsid w:val="00BB1C9B"/>
    <w:rsid w:val="00BB3575"/>
    <w:rsid w:val="00BB4ADD"/>
    <w:rsid w:val="00BB500A"/>
    <w:rsid w:val="00BB52F9"/>
    <w:rsid w:val="00BB5B35"/>
    <w:rsid w:val="00BB5B81"/>
    <w:rsid w:val="00BB5F0B"/>
    <w:rsid w:val="00BB682B"/>
    <w:rsid w:val="00BB6EAD"/>
    <w:rsid w:val="00BC0BAC"/>
    <w:rsid w:val="00BC0BB4"/>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E24"/>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35F"/>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352"/>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E1"/>
    <w:rsid w:val="00C25B21"/>
    <w:rsid w:val="00C26B4D"/>
    <w:rsid w:val="00C26CF7"/>
    <w:rsid w:val="00C27455"/>
    <w:rsid w:val="00C3078C"/>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336"/>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2751"/>
    <w:rsid w:val="00C6329E"/>
    <w:rsid w:val="00C63E1C"/>
    <w:rsid w:val="00C64178"/>
    <w:rsid w:val="00C6467B"/>
    <w:rsid w:val="00C647D8"/>
    <w:rsid w:val="00C648B6"/>
    <w:rsid w:val="00C64BF0"/>
    <w:rsid w:val="00C65A05"/>
    <w:rsid w:val="00C66474"/>
    <w:rsid w:val="00C66A65"/>
    <w:rsid w:val="00C66BEE"/>
    <w:rsid w:val="00C67E80"/>
    <w:rsid w:val="00C700FE"/>
    <w:rsid w:val="00C706F4"/>
    <w:rsid w:val="00C71E26"/>
    <w:rsid w:val="00C72606"/>
    <w:rsid w:val="00C727E5"/>
    <w:rsid w:val="00C72D0E"/>
    <w:rsid w:val="00C72E21"/>
    <w:rsid w:val="00C73E62"/>
    <w:rsid w:val="00C752FC"/>
    <w:rsid w:val="00C75A7D"/>
    <w:rsid w:val="00C76B57"/>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18A"/>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2E9"/>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E05"/>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375"/>
    <w:rsid w:val="00D03E7C"/>
    <w:rsid w:val="00D048EE"/>
    <w:rsid w:val="00D04B17"/>
    <w:rsid w:val="00D05A4D"/>
    <w:rsid w:val="00D05F06"/>
    <w:rsid w:val="00D104E6"/>
    <w:rsid w:val="00D10B0C"/>
    <w:rsid w:val="00D11611"/>
    <w:rsid w:val="00D132BC"/>
    <w:rsid w:val="00D14B02"/>
    <w:rsid w:val="00D14FDA"/>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300"/>
    <w:rsid w:val="00D36D97"/>
    <w:rsid w:val="00D371A7"/>
    <w:rsid w:val="00D40327"/>
    <w:rsid w:val="00D411B6"/>
    <w:rsid w:val="00D42D0A"/>
    <w:rsid w:val="00D433D6"/>
    <w:rsid w:val="00D4557B"/>
    <w:rsid w:val="00D45A73"/>
    <w:rsid w:val="00D463EA"/>
    <w:rsid w:val="00D46D5B"/>
    <w:rsid w:val="00D46FA8"/>
    <w:rsid w:val="00D47316"/>
    <w:rsid w:val="00D47541"/>
    <w:rsid w:val="00D47A5B"/>
    <w:rsid w:val="00D47A9C"/>
    <w:rsid w:val="00D50810"/>
    <w:rsid w:val="00D50B56"/>
    <w:rsid w:val="00D51291"/>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135"/>
    <w:rsid w:val="00D7538E"/>
    <w:rsid w:val="00D758CA"/>
    <w:rsid w:val="00D75F27"/>
    <w:rsid w:val="00D76BBA"/>
    <w:rsid w:val="00D770E9"/>
    <w:rsid w:val="00D774E2"/>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B6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E97"/>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AC8"/>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77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E2B"/>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98F"/>
    <w:rsid w:val="00E54297"/>
    <w:rsid w:val="00E54B2C"/>
    <w:rsid w:val="00E5510F"/>
    <w:rsid w:val="00E564F7"/>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02A"/>
    <w:rsid w:val="00E73B1B"/>
    <w:rsid w:val="00E74033"/>
    <w:rsid w:val="00E74264"/>
    <w:rsid w:val="00E749B7"/>
    <w:rsid w:val="00E74BF6"/>
    <w:rsid w:val="00E7522C"/>
    <w:rsid w:val="00E7544B"/>
    <w:rsid w:val="00E765B7"/>
    <w:rsid w:val="00E76F31"/>
    <w:rsid w:val="00E77470"/>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DF3"/>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78E"/>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7A"/>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524"/>
    <w:rsid w:val="00EF4630"/>
    <w:rsid w:val="00EF4BBA"/>
    <w:rsid w:val="00EF614F"/>
    <w:rsid w:val="00EF6526"/>
    <w:rsid w:val="00EF6DF2"/>
    <w:rsid w:val="00EF7868"/>
    <w:rsid w:val="00F00C96"/>
    <w:rsid w:val="00F01D1E"/>
    <w:rsid w:val="00F025FC"/>
    <w:rsid w:val="00F02DBC"/>
    <w:rsid w:val="00F03B10"/>
    <w:rsid w:val="00F04C67"/>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3D4"/>
    <w:rsid w:val="00F4395E"/>
    <w:rsid w:val="00F449C0"/>
    <w:rsid w:val="00F4506C"/>
    <w:rsid w:val="00F45B4D"/>
    <w:rsid w:val="00F45B8B"/>
    <w:rsid w:val="00F47D96"/>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568"/>
    <w:rsid w:val="00FB4ACF"/>
    <w:rsid w:val="00FB72F4"/>
    <w:rsid w:val="00FB78E7"/>
    <w:rsid w:val="00FB796B"/>
    <w:rsid w:val="00FC035C"/>
    <w:rsid w:val="00FC096C"/>
    <w:rsid w:val="00FC0FDC"/>
    <w:rsid w:val="00FC22F4"/>
    <w:rsid w:val="00FC283C"/>
    <w:rsid w:val="00FC2E1D"/>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7A7"/>
    <w:rsid w:val="00FE4310"/>
    <w:rsid w:val="00FE54DC"/>
    <w:rsid w:val="00FE5743"/>
    <w:rsid w:val="00FE6887"/>
    <w:rsid w:val="00FE6C2A"/>
    <w:rsid w:val="00FE750E"/>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CBED2-E83A-4B39-A543-DA8F1644F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70</Pages>
  <Words>22486</Words>
  <Characters>128173</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126</cp:revision>
  <cp:lastPrinted>2018-02-16T07:12:00Z</cp:lastPrinted>
  <dcterms:created xsi:type="dcterms:W3CDTF">2022-10-31T10:53:00Z</dcterms:created>
  <dcterms:modified xsi:type="dcterms:W3CDTF">2022-12-19T08:27:00Z</dcterms:modified>
</cp:coreProperties>
</file>